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1BD2A" w14:textId="0F103E57" w:rsidR="007C0331" w:rsidRPr="004A35D0" w:rsidRDefault="007C0331" w:rsidP="007C03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A35D0">
        <w:rPr>
          <w:rFonts w:cs="Arial"/>
          <w:b/>
          <w:sz w:val="24"/>
          <w:szCs w:val="24"/>
        </w:rPr>
        <w:t>3GPP TSG-RAN WG3 #1</w:t>
      </w:r>
      <w:r>
        <w:rPr>
          <w:rFonts w:cs="Arial"/>
          <w:b/>
          <w:sz w:val="24"/>
          <w:szCs w:val="24"/>
        </w:rPr>
        <w:t>11</w:t>
      </w:r>
      <w:r w:rsidRPr="004A35D0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e</w:t>
      </w:r>
      <w:r w:rsidRPr="004A35D0">
        <w:rPr>
          <w:rFonts w:cs="Arial"/>
          <w:b/>
          <w:sz w:val="24"/>
          <w:szCs w:val="24"/>
        </w:rPr>
        <w:tab/>
      </w:r>
      <w:r w:rsidR="00C82307">
        <w:rPr>
          <w:rFonts w:cs="Arial"/>
          <w:b/>
          <w:sz w:val="24"/>
          <w:szCs w:val="24"/>
        </w:rPr>
        <w:t>R3-210816</w:t>
      </w:r>
    </w:p>
    <w:p w14:paraId="7CB45193" w14:textId="74A2BA50" w:rsidR="001E41F3" w:rsidRDefault="007C0331" w:rsidP="007C0331">
      <w:pPr>
        <w:pStyle w:val="CRCoverPage"/>
        <w:outlineLvl w:val="0"/>
        <w:rPr>
          <w:b/>
          <w:noProof/>
          <w:sz w:val="24"/>
        </w:rPr>
      </w:pPr>
      <w:r w:rsidRPr="00F32FFD">
        <w:rPr>
          <w:rFonts w:cs="Arial"/>
          <w:b/>
          <w:sz w:val="24"/>
          <w:szCs w:val="24"/>
        </w:rPr>
        <w:t>25 Jan ~ 05 Feb, 2021</w:t>
      </w:r>
      <w:r>
        <w:rPr>
          <w:rFonts w:cs="Arial"/>
          <w:b/>
          <w:sz w:val="24"/>
          <w:szCs w:val="24"/>
        </w:rPr>
        <w:t>,</w:t>
      </w:r>
      <w:r w:rsidRPr="004A35D0"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65CC53" w:rsidR="001E41F3" w:rsidRPr="00410371" w:rsidRDefault="00DB26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F30C2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CC10AB">
              <w:rPr>
                <w:b/>
                <w:noProof/>
                <w:sz w:val="28"/>
              </w:rPr>
              <w:t>7</w:t>
            </w:r>
            <w:r w:rsidR="001820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FE73D" w:rsidR="001E41F3" w:rsidRPr="00410371" w:rsidRDefault="00C82307" w:rsidP="00547111">
            <w:pPr>
              <w:pStyle w:val="CRCoverPage"/>
              <w:spacing w:after="0"/>
              <w:rPr>
                <w:noProof/>
              </w:rPr>
            </w:pPr>
            <w:r w:rsidRPr="00C82307">
              <w:rPr>
                <w:b/>
                <w:noProof/>
                <w:sz w:val="28"/>
              </w:rPr>
              <w:t>0731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BEE99" w:rsidR="001E41F3" w:rsidRPr="00410371" w:rsidRDefault="00182004" w:rsidP="008B71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33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B712F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</w:t>
            </w:r>
            <w:r w:rsidR="008B71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00BCAF" w:rsidR="00F25D98" w:rsidRDefault="004828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10647" w:rsidR="001E41F3" w:rsidRDefault="007C0331" w:rsidP="0018200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CR to 38.473 on introduction of </w:t>
            </w:r>
            <w:r w:rsidRPr="00E9729D">
              <w:rPr>
                <w:rFonts w:eastAsia="宋体"/>
                <w:lang w:eastAsia="zh-CN"/>
              </w:rPr>
              <w:t>the IE ue-InactiveTime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2D435" w:rsidR="001E41F3" w:rsidRDefault="00CC10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F1607" w:rsidR="001E41F3" w:rsidRDefault="00D0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2004">
              <w:rPr>
                <w:sz w:val="18"/>
                <w:szCs w:val="18"/>
              </w:rPr>
              <w:t>NR_newRAT-Core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9937" w:rsidR="001E41F3" w:rsidRDefault="00DB2694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364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FA3B5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3648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97FE34" w:rsidR="001E41F3" w:rsidRDefault="00303648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analysised in R3-20xxxx, the IE </w:t>
            </w:r>
            <w:r w:rsidRPr="00303648">
              <w:rPr>
                <w:rFonts w:eastAsia="宋体"/>
                <w:i/>
                <w:lang w:eastAsia="zh-CN"/>
              </w:rPr>
              <w:t>ue-InactiveTime</w:t>
            </w:r>
            <w:r>
              <w:rPr>
                <w:rFonts w:eastAsia="宋体"/>
                <w:lang w:eastAsia="zh-CN"/>
              </w:rPr>
              <w:t xml:space="preserve"> is missing from DU to CU over F1, since source CU-CP needs this IE to inform the target side about how long there has been no data transmission for the concerned UE during HO precess.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FA5C5" w14:textId="3759D263" w:rsidR="0048288E" w:rsidRPr="00303648" w:rsidRDefault="00303648" w:rsidP="003036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include the IE </w:t>
            </w:r>
            <w:r w:rsidRPr="00303648">
              <w:rPr>
                <w:rFonts w:eastAsia="宋体"/>
                <w:i/>
                <w:lang w:eastAsia="zh-CN"/>
              </w:rPr>
              <w:t>ue-InactiveTime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303648">
              <w:rPr>
                <w:rFonts w:eastAsia="宋体"/>
                <w:lang w:eastAsia="zh-CN"/>
              </w:rPr>
              <w:t>in</w:t>
            </w:r>
            <w:r>
              <w:rPr>
                <w:rFonts w:eastAsia="宋体"/>
                <w:lang w:eastAsia="zh-CN"/>
              </w:rPr>
              <w:t xml:space="preserve"> the IE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303648">
              <w:rPr>
                <w:lang w:eastAsia="zh-CN"/>
              </w:rPr>
              <w:t>DU to CU RRC Information</w:t>
            </w:r>
          </w:p>
          <w:p w14:paraId="4322187A" w14:textId="77777777" w:rsidR="001E41F3" w:rsidRDefault="001E41F3" w:rsidP="0048288E">
            <w:pPr>
              <w:pStyle w:val="CRCoverPage"/>
              <w:spacing w:after="0"/>
              <w:rPr>
                <w:noProof/>
              </w:rPr>
            </w:pPr>
          </w:p>
          <w:p w14:paraId="0E11C87B" w14:textId="77777777" w:rsidR="0048288E" w:rsidRPr="00655451" w:rsidRDefault="0048288E" w:rsidP="004828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B44C716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8967DDE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functional impact with the previous version of the specification (same release).</w:t>
            </w:r>
          </w:p>
          <w:p w14:paraId="4067968C" w14:textId="034DA1C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D15B5">
              <w:rPr>
                <w:noProof/>
              </w:rPr>
              <w:t>inactivity monitoing</w:t>
            </w:r>
            <w:r>
              <w:rPr>
                <w:noProof/>
              </w:rPr>
              <w:t xml:space="preserve"> function.</w:t>
            </w:r>
          </w:p>
          <w:p w14:paraId="31C656EC" w14:textId="4E8DE022" w:rsidR="0048288E" w:rsidRDefault="0048288E" w:rsidP="004828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D111" w14:textId="1220EFFC" w:rsidR="0048288E" w:rsidRDefault="004D15B5" w:rsidP="00482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source node will not be able to provide a correct </w:t>
            </w:r>
            <w:r w:rsidRPr="00303648">
              <w:rPr>
                <w:rFonts w:eastAsia="宋体"/>
                <w:i/>
                <w:lang w:eastAsia="zh-CN"/>
              </w:rPr>
              <w:t>ue-InactiveTime</w:t>
            </w:r>
            <w:r w:rsidR="0048288E">
              <w:rPr>
                <w:noProof/>
                <w:lang w:eastAsia="zh-CN"/>
              </w:rPr>
              <w:t>.</w:t>
            </w:r>
          </w:p>
          <w:p w14:paraId="5C4BEB44" w14:textId="1D388144" w:rsidR="001E41F3" w:rsidRDefault="001E41F3" w:rsidP="007F3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358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713C2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6DDEC7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8684F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6F5F4" w14:textId="725F4D23" w:rsidR="00B22F7F" w:rsidRDefault="00B22F7F" w:rsidP="00B22F7F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7C0A909" w14:textId="77777777" w:rsidR="00AB3E90" w:rsidRPr="00356814" w:rsidRDefault="00AB3E90" w:rsidP="00AB3E90">
      <w:pPr>
        <w:pStyle w:val="4"/>
        <w:rPr>
          <w:lang w:eastAsia="zh-CN"/>
        </w:rPr>
      </w:pPr>
      <w:bookmarkStart w:id="4" w:name="_Toc20955930"/>
      <w:bookmarkStart w:id="5" w:name="_Toc29404269"/>
      <w:bookmarkStart w:id="6" w:name="_Toc36556665"/>
      <w:bookmarkStart w:id="7" w:name="_Toc45832809"/>
      <w:bookmarkStart w:id="8" w:name="_Toc51763442"/>
      <w:bookmarkStart w:id="9" w:name="_Toc52132211"/>
      <w:r w:rsidRPr="00356814">
        <w:rPr>
          <w:lang w:eastAsia="zh-CN"/>
        </w:rPr>
        <w:t>9.3.1.26</w:t>
      </w:r>
      <w:r w:rsidRPr="00356814">
        <w:rPr>
          <w:lang w:eastAsia="zh-CN"/>
        </w:rPr>
        <w:tab/>
        <w:t>DU to CU RRC Information</w:t>
      </w:r>
      <w:bookmarkEnd w:id="4"/>
      <w:bookmarkEnd w:id="5"/>
      <w:bookmarkEnd w:id="6"/>
      <w:bookmarkEnd w:id="7"/>
      <w:bookmarkEnd w:id="8"/>
      <w:bookmarkEnd w:id="9"/>
    </w:p>
    <w:p w14:paraId="45218D9E" w14:textId="77777777" w:rsidR="00AB3E90" w:rsidRPr="00356814" w:rsidRDefault="00AB3E90" w:rsidP="00AB3E90">
      <w:pPr>
        <w:rPr>
          <w:lang w:eastAsia="zh-CN"/>
        </w:rPr>
      </w:pPr>
      <w:r w:rsidRPr="00356814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AB3E90" w:rsidRPr="00356814" w14:paraId="33744236" w14:textId="77777777" w:rsidTr="003B7F86">
        <w:tc>
          <w:tcPr>
            <w:tcW w:w="2209" w:type="dxa"/>
          </w:tcPr>
          <w:p w14:paraId="3342CDF3" w14:textId="77777777" w:rsidR="00AB3E90" w:rsidRPr="00356814" w:rsidRDefault="00AB3E90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24E3BE2B" w14:textId="77777777" w:rsidR="00AB3E90" w:rsidRPr="00356814" w:rsidRDefault="00AB3E90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00337C2" w14:textId="77777777" w:rsidR="00AB3E90" w:rsidRPr="00356814" w:rsidRDefault="00AB3E90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267EF9E6" w14:textId="77777777" w:rsidR="00AB3E90" w:rsidRPr="00356814" w:rsidRDefault="00AB3E90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7045C006" w14:textId="77777777" w:rsidR="00AB3E90" w:rsidRPr="00356814" w:rsidRDefault="00AB3E90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EE48D5B" w14:textId="77777777" w:rsidR="00AB3E90" w:rsidRPr="00356814" w:rsidRDefault="00AB3E90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10FBA8B" w14:textId="77777777" w:rsidR="00AB3E90" w:rsidRPr="00356814" w:rsidRDefault="00AB3E90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B3E90" w:rsidRPr="00356814" w14:paraId="04288EFA" w14:textId="77777777" w:rsidTr="003B7F86">
        <w:tc>
          <w:tcPr>
            <w:tcW w:w="2209" w:type="dxa"/>
          </w:tcPr>
          <w:p w14:paraId="0E1CD1AF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02A4E5AB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0B0B825A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3947723" w14:textId="77777777" w:rsidR="00AB3E90" w:rsidRPr="00356814" w:rsidRDefault="00AB3E90" w:rsidP="003B7F86">
            <w:pPr>
              <w:pStyle w:val="TAC"/>
              <w:rPr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1AB4C48" w14:textId="77777777" w:rsidR="00AB3E90" w:rsidRPr="00356814" w:rsidRDefault="00AB3E90" w:rsidP="003B7F86">
            <w:pPr>
              <w:pStyle w:val="TAL"/>
              <w:rPr>
                <w:rFonts w:eastAsia="Malgun Gothic"/>
              </w:rPr>
            </w:pPr>
            <w:r w:rsidRPr="00356814"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 w14:paraId="239A10CB" w14:textId="77777777" w:rsidR="00AB3E90" w:rsidRPr="00356814" w:rsidRDefault="00AB3E90" w:rsidP="003B7F86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882FCC9" w14:textId="77777777" w:rsidR="00AB3E90" w:rsidRPr="00356814" w:rsidRDefault="00AB3E90" w:rsidP="003B7F86">
            <w:pPr>
              <w:pStyle w:val="TAC"/>
              <w:rPr>
                <w:rFonts w:eastAsia="Malgun Gothic"/>
              </w:rPr>
            </w:pPr>
          </w:p>
        </w:tc>
      </w:tr>
      <w:tr w:rsidR="00AB3E90" w:rsidRPr="00356814" w14:paraId="4B60E9C7" w14:textId="77777777" w:rsidTr="003B7F86">
        <w:tc>
          <w:tcPr>
            <w:tcW w:w="2209" w:type="dxa"/>
          </w:tcPr>
          <w:p w14:paraId="2301CC23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170120DA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155FF46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B2EDD1E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FE5CD0C" w14:textId="77777777" w:rsidR="00AB3E90" w:rsidRPr="00356814" w:rsidRDefault="00AB3E90" w:rsidP="003B7F86">
            <w:pPr>
              <w:pStyle w:val="TAL"/>
              <w:rPr>
                <w:rFonts w:eastAsia="Malgun Gothic"/>
              </w:rPr>
            </w:pPr>
            <w:r w:rsidRPr="00356814">
              <w:rPr>
                <w:rFonts w:eastAsia="Malgun Gothic"/>
              </w:rPr>
              <w:t>MeasGapConfig as defined in TS 38.331 [8].</w:t>
            </w:r>
          </w:p>
          <w:p w14:paraId="3DF816A8" w14:textId="77777777" w:rsidR="00AB3E90" w:rsidRPr="00356814" w:rsidRDefault="00AB3E90" w:rsidP="003B7F86">
            <w:pPr>
              <w:pStyle w:val="TAL"/>
              <w:rPr>
                <w:rFonts w:eastAsia="Malgun Gothic"/>
              </w:rPr>
            </w:pPr>
            <w:r w:rsidRPr="00356814">
              <w:rPr>
                <w:rFonts w:eastAsia="Malgun Gothic"/>
              </w:rPr>
              <w:t>For EN-DC</w:t>
            </w:r>
            <w:r w:rsidRPr="00356814">
              <w:rPr>
                <w:szCs w:val="18"/>
                <w:lang w:eastAsia="zh-CN"/>
              </w:rPr>
              <w:t>/NGEN-DC</w:t>
            </w:r>
            <w:r w:rsidRPr="00356814"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 w14:paraId="718A07F1" w14:textId="77777777" w:rsidR="00AB3E90" w:rsidRPr="00356814" w:rsidRDefault="00AB3E90" w:rsidP="003B7F86">
            <w:pPr>
              <w:pStyle w:val="TAL"/>
              <w:rPr>
                <w:rFonts w:eastAsia="Malgun Gothic"/>
              </w:rPr>
            </w:pPr>
          </w:p>
          <w:p w14:paraId="575F8B61" w14:textId="77777777" w:rsidR="00AB3E90" w:rsidRPr="00356814" w:rsidRDefault="00AB3E90" w:rsidP="003B7F86">
            <w:pPr>
              <w:pStyle w:val="TAL"/>
              <w:rPr>
                <w:rFonts w:eastAsia="Malgun Gothic"/>
              </w:rPr>
            </w:pPr>
            <w:r w:rsidRPr="00356814">
              <w:rPr>
                <w:rFonts w:eastAsia="Malgun Gothic"/>
              </w:rPr>
              <w:t xml:space="preserve">For </w:t>
            </w:r>
            <w:r w:rsidRPr="00356814">
              <w:rPr>
                <w:szCs w:val="18"/>
                <w:lang w:eastAsia="zh-CN"/>
              </w:rPr>
              <w:t>NG-RAN,NE-DC and MN for NR-NR DC</w:t>
            </w:r>
            <w:r w:rsidRPr="00356814"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0772F88F" w14:textId="77777777" w:rsidR="00AB3E90" w:rsidRPr="00356814" w:rsidRDefault="00AB3E90" w:rsidP="003B7F86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0B64423" w14:textId="77777777" w:rsidR="00AB3E90" w:rsidRPr="00356814" w:rsidRDefault="00AB3E90" w:rsidP="003B7F86">
            <w:pPr>
              <w:pStyle w:val="TAC"/>
              <w:rPr>
                <w:rFonts w:eastAsia="Malgun Gothic"/>
              </w:rPr>
            </w:pPr>
          </w:p>
        </w:tc>
      </w:tr>
      <w:tr w:rsidR="00AB3E90" w:rsidRPr="00356814" w14:paraId="694A076B" w14:textId="77777777" w:rsidTr="003B7F86">
        <w:tc>
          <w:tcPr>
            <w:tcW w:w="2209" w:type="dxa"/>
          </w:tcPr>
          <w:p w14:paraId="5FF542D2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5F114FB9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62C5974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E708A89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E7F89FB" w14:textId="77777777" w:rsidR="00AB3E90" w:rsidRPr="00356814" w:rsidRDefault="00AB3E90" w:rsidP="003B7F86">
            <w:pPr>
              <w:pStyle w:val="TAL"/>
              <w:rPr>
                <w:rFonts w:eastAsia="Malgun Gothic"/>
              </w:rPr>
            </w:pPr>
            <w:r w:rsidRPr="00356814">
              <w:rPr>
                <w:rFonts w:eastAsia="Malgun Gothic"/>
              </w:rPr>
              <w:t xml:space="preserve">requestedP-MaxFR1, as defined in TS 38.331 [8]. </w:t>
            </w:r>
          </w:p>
          <w:p w14:paraId="1DDD1E5A" w14:textId="77777777" w:rsidR="00AB3E90" w:rsidRPr="00356814" w:rsidRDefault="00AB3E90" w:rsidP="003B7F86">
            <w:pPr>
              <w:pStyle w:val="TAL"/>
              <w:rPr>
                <w:rFonts w:eastAsia="Malgun Gothic"/>
              </w:rPr>
            </w:pPr>
            <w:r w:rsidRPr="00356814">
              <w:rPr>
                <w:rFonts w:eastAsia="Malgun Gothic"/>
              </w:rPr>
              <w:t>For EN-DC operation, this IE should be included.</w:t>
            </w:r>
          </w:p>
        </w:tc>
        <w:tc>
          <w:tcPr>
            <w:tcW w:w="1275" w:type="dxa"/>
          </w:tcPr>
          <w:p w14:paraId="46E23711" w14:textId="77777777" w:rsidR="00AB3E90" w:rsidRPr="00356814" w:rsidRDefault="00AB3E90" w:rsidP="003B7F86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F674EE1" w14:textId="77777777" w:rsidR="00AB3E90" w:rsidRPr="00356814" w:rsidRDefault="00AB3E90" w:rsidP="003B7F86">
            <w:pPr>
              <w:pStyle w:val="TAC"/>
              <w:rPr>
                <w:rFonts w:eastAsia="Malgun Gothic"/>
              </w:rPr>
            </w:pPr>
          </w:p>
        </w:tc>
      </w:tr>
      <w:tr w:rsidR="00AB3E90" w:rsidRPr="00356814" w14:paraId="1A430E32" w14:textId="77777777" w:rsidTr="003B7F86">
        <w:tc>
          <w:tcPr>
            <w:tcW w:w="2209" w:type="dxa"/>
          </w:tcPr>
          <w:p w14:paraId="580B9379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4F256F9C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A3787AA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F5C7659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INTEGER</w:t>
            </w:r>
            <w:r w:rsidRPr="00356814">
              <w:rPr>
                <w:lang w:eastAsia="zh-CN"/>
              </w:rPr>
              <w:t xml:space="preserve"> </w:t>
            </w:r>
            <w:r w:rsidRPr="00356814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49351C42" w14:textId="77777777" w:rsidR="00AB3E90" w:rsidRPr="00356814" w:rsidRDefault="00AB3E90" w:rsidP="003B7F86">
            <w:pPr>
              <w:pStyle w:val="TAL"/>
              <w:rPr>
                <w:lang w:val="en-US" w:eastAsia="zh-CN"/>
              </w:rPr>
            </w:pPr>
            <w:r w:rsidRPr="00356814">
              <w:rPr>
                <w:lang w:eastAsia="zh-CN"/>
              </w:rPr>
              <w:t>Identical to the value of the drx-LongCycleStartOffset IE within the DRX-Config as defined in TS 38.331.</w:t>
            </w:r>
          </w:p>
          <w:p w14:paraId="1589E76C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667FCCBC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FDE3278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</w:p>
        </w:tc>
      </w:tr>
      <w:tr w:rsidR="00AB3E90" w:rsidRPr="00356814" w14:paraId="24A84F88" w14:textId="77777777" w:rsidTr="003B7F86">
        <w:tc>
          <w:tcPr>
            <w:tcW w:w="2209" w:type="dxa"/>
          </w:tcPr>
          <w:p w14:paraId="19845D86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06048A7E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741A8B6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CF23D03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41B6F55" w14:textId="77777777" w:rsidR="00AB3E90" w:rsidRPr="00356814" w:rsidRDefault="00AB3E90" w:rsidP="003B7F86">
            <w:pPr>
              <w:pStyle w:val="TAL"/>
              <w:rPr>
                <w:rFonts w:eastAsia="Malgun Gothic"/>
              </w:rPr>
            </w:pPr>
            <w:r w:rsidRPr="00356814">
              <w:rPr>
                <w:rFonts w:eastAsia="Malgun Gothic"/>
              </w:rPr>
              <w:t xml:space="preserve">BandCombinationIndex, as defined in TS 38.331 [8]. </w:t>
            </w:r>
          </w:p>
          <w:p w14:paraId="0B8B0884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rFonts w:eastAsia="Malgun Gothic"/>
              </w:rPr>
              <w:t>For (NG)EN-DC and NR DC operation, this IE should be included so that gNB-CU is informed of the selected Band Combination.</w:t>
            </w:r>
          </w:p>
        </w:tc>
        <w:tc>
          <w:tcPr>
            <w:tcW w:w="1275" w:type="dxa"/>
          </w:tcPr>
          <w:p w14:paraId="6FD2745C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77C6E767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rFonts w:eastAsia="Malgun Gothic"/>
              </w:rPr>
              <w:t>ignore</w:t>
            </w:r>
          </w:p>
        </w:tc>
      </w:tr>
      <w:tr w:rsidR="00AB3E90" w:rsidRPr="00356814" w14:paraId="2A838B9F" w14:textId="77777777" w:rsidTr="003B7F86">
        <w:tc>
          <w:tcPr>
            <w:tcW w:w="2209" w:type="dxa"/>
          </w:tcPr>
          <w:p w14:paraId="67FFEAA6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5FD9BEC4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F784496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3EC111A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258C76C" w14:textId="77777777" w:rsidR="00AB3E90" w:rsidRPr="00356814" w:rsidRDefault="00AB3E90" w:rsidP="003B7F86">
            <w:pPr>
              <w:pStyle w:val="TAL"/>
              <w:rPr>
                <w:rFonts w:eastAsia="Malgun Gothic"/>
              </w:rPr>
            </w:pPr>
            <w:r w:rsidRPr="00356814">
              <w:rPr>
                <w:rFonts w:eastAsia="Malgun Gothic"/>
              </w:rPr>
              <w:t xml:space="preserve">FeatureSetEntryIndex, as defined in TS 38.331 [8]. </w:t>
            </w:r>
          </w:p>
          <w:p w14:paraId="72E73DD1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2C3B74FC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0003BD58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rFonts w:eastAsia="Malgun Gothic"/>
              </w:rPr>
              <w:t>ignore</w:t>
            </w:r>
          </w:p>
        </w:tc>
      </w:tr>
      <w:tr w:rsidR="00AB3E90" w:rsidRPr="00356814" w14:paraId="1191E0BA" w14:textId="77777777" w:rsidTr="003B7F86">
        <w:tc>
          <w:tcPr>
            <w:tcW w:w="2209" w:type="dxa"/>
          </w:tcPr>
          <w:p w14:paraId="13902483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P</w:t>
            </w:r>
            <w:r w:rsidRPr="00356814">
              <w:t>h-InfoSCG</w:t>
            </w:r>
          </w:p>
        </w:tc>
        <w:tc>
          <w:tcPr>
            <w:tcW w:w="992" w:type="dxa"/>
          </w:tcPr>
          <w:p w14:paraId="1BD57D69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838EFBC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B51E589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FDFA005" w14:textId="77777777" w:rsidR="00AB3E90" w:rsidRPr="00356814" w:rsidRDefault="00AB3E90" w:rsidP="003B7F86">
            <w:pPr>
              <w:pStyle w:val="TAL"/>
              <w:rPr>
                <w:rFonts w:eastAsia="宋体"/>
                <w:lang w:eastAsia="zh-CN"/>
              </w:rPr>
            </w:pPr>
            <w:r w:rsidRPr="00356814">
              <w:t>PH-TypeListSCG</w:t>
            </w:r>
            <w:r w:rsidRPr="00356814">
              <w:rPr>
                <w:lang w:eastAsia="zh-CN"/>
              </w:rPr>
              <w:t xml:space="preserve">, as defined in TS 38.331[8].For MR-DC, this IE should be included so that </w:t>
            </w:r>
            <w:r w:rsidRPr="00356814">
              <w:rPr>
                <w:rFonts w:eastAsia="Malgun Gothic"/>
              </w:rPr>
              <w:t>gNB-CU is informed of the</w:t>
            </w:r>
            <w:r w:rsidRPr="00356814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10AC559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5419F88" w14:textId="77777777" w:rsidR="00AB3E90" w:rsidRPr="00356814" w:rsidRDefault="00AB3E90" w:rsidP="003B7F86">
            <w:pPr>
              <w:pStyle w:val="TAC"/>
              <w:rPr>
                <w:rFonts w:eastAsia="Malgun Gothic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B3E90" w:rsidRPr="00356814" w14:paraId="030D63C8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0704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F291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7928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D8E0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C35F" w14:textId="77777777" w:rsidR="00AB3E90" w:rsidRPr="00356814" w:rsidRDefault="00AB3E90" w:rsidP="003B7F86">
            <w:pPr>
              <w:pStyle w:val="TAL"/>
            </w:pPr>
            <w:r w:rsidRPr="00356814">
              <w:t xml:space="preserve">BandCombinationIndex, as defined in TS 38.331 [8]. </w:t>
            </w:r>
          </w:p>
          <w:p w14:paraId="47C5DD9E" w14:textId="77777777" w:rsidR="00AB3E90" w:rsidRPr="00356814" w:rsidRDefault="00AB3E90" w:rsidP="003B7F86">
            <w:pPr>
              <w:pStyle w:val="TAL"/>
            </w:pPr>
            <w:r w:rsidRPr="00356814"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287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7D80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B3E90" w:rsidRPr="00356814" w14:paraId="363EB757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9FB0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E6F9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C9B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0A62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34A8" w14:textId="77777777" w:rsidR="00AB3E90" w:rsidRPr="00356814" w:rsidRDefault="00AB3E90" w:rsidP="003B7F86">
            <w:pPr>
              <w:pStyle w:val="TAL"/>
            </w:pPr>
            <w:r w:rsidRPr="00356814">
              <w:t xml:space="preserve">FeatureSetEntryIndex, as defined in TS 38.331 [8]. </w:t>
            </w:r>
          </w:p>
          <w:p w14:paraId="65D1EFD0" w14:textId="77777777" w:rsidR="00AB3E90" w:rsidRPr="00356814" w:rsidRDefault="00AB3E90" w:rsidP="003B7F86">
            <w:pPr>
              <w:pStyle w:val="TAL"/>
            </w:pPr>
            <w:r w:rsidRPr="00356814"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F626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5BF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B3E90" w:rsidRPr="00356814" w14:paraId="3506436A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4E1D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Requested P-MaxFR2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948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B238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79F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E155" w14:textId="77777777" w:rsidR="00AB3E90" w:rsidRPr="00356814" w:rsidRDefault="00AB3E90" w:rsidP="003B7F86">
            <w:pPr>
              <w:pStyle w:val="TAL"/>
            </w:pPr>
            <w:r w:rsidRPr="00356814">
              <w:t>This IE is not used in this version of the specification.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2304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1F93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B3E90" w:rsidRPr="00356814" w14:paraId="763F869C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FA65" w14:textId="77777777" w:rsidR="00AB3E90" w:rsidRPr="00356814" w:rsidDel="002750A9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DA11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B529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0D2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C37B" w14:textId="77777777" w:rsidR="00AB3E90" w:rsidRPr="00356814" w:rsidRDefault="00AB3E90" w:rsidP="003B7F86">
            <w:pPr>
              <w:pStyle w:val="TAL"/>
            </w:pPr>
            <w:r w:rsidRPr="00356814">
              <w:t>DRX-Config, as defined in TS 38.331 [8].</w:t>
            </w:r>
          </w:p>
          <w:p w14:paraId="14CD328F" w14:textId="77777777" w:rsidR="00AB3E90" w:rsidRPr="00356814" w:rsidRDefault="00AB3E90" w:rsidP="003B7F86">
            <w:pPr>
              <w:pStyle w:val="TAL"/>
            </w:pPr>
            <w:r w:rsidRPr="00356814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4894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2B30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B3E90" w:rsidRPr="00356814" w14:paraId="47DCDEEE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F505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C5D1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A649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3AC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5FB7" w14:textId="77777777" w:rsidR="00AB3E90" w:rsidRPr="00356814" w:rsidRDefault="00AB3E90" w:rsidP="003B7F86">
            <w:pPr>
              <w:pStyle w:val="TAL"/>
            </w:pPr>
            <w:r w:rsidRPr="00356814">
              <w:t>pdcch-BlindDetectionSCG, as defined in TS 38.331[8].</w:t>
            </w:r>
            <w:r w:rsidRPr="00356814"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CE57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7CD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B3E90" w:rsidRPr="00356814" w14:paraId="1C4884B2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37C9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356814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65D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10CD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5B59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14C2" w14:textId="77777777" w:rsidR="00AB3E90" w:rsidRPr="00356814" w:rsidRDefault="00AB3E90" w:rsidP="003B7F86">
            <w:pPr>
              <w:pStyle w:val="TAL"/>
            </w:pPr>
            <w:r w:rsidRPr="00356814">
              <w:t>requestedPDCCH-BlindDetectionSCG, as defined in TS 38.331[8].</w:t>
            </w:r>
            <w:r w:rsidRPr="00356814">
              <w:rPr>
                <w:rFonts w:hint="eastAsia"/>
              </w:rPr>
              <w:t xml:space="preserve"> This IE is used between the </w:t>
            </w:r>
            <w:r w:rsidRPr="00356814">
              <w:rPr>
                <w:rFonts w:hint="eastAsia"/>
                <w:lang w:eastAsia="zh-CN"/>
              </w:rPr>
              <w:t>S</w:t>
            </w:r>
            <w:r w:rsidRPr="00356814">
              <w:rPr>
                <w:rFonts w:hint="eastAsia"/>
              </w:rPr>
              <w:t xml:space="preserve">gNB-DU and the </w:t>
            </w:r>
            <w:r w:rsidRPr="00356814">
              <w:rPr>
                <w:rFonts w:hint="eastAsia"/>
                <w:lang w:eastAsia="zh-CN"/>
              </w:rPr>
              <w:t>S</w:t>
            </w:r>
            <w:r w:rsidRPr="00356814"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55DA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844D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B3E90" w:rsidRPr="00356814" w14:paraId="106E88FC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AEC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9370" w14:textId="77777777" w:rsidR="00AB3E90" w:rsidRPr="00356814" w:rsidRDefault="00AB3E90" w:rsidP="003B7F8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FE7" w14:textId="77777777" w:rsidR="00AB3E90" w:rsidRPr="00356814" w:rsidRDefault="00AB3E90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DF2" w14:textId="77777777" w:rsidR="00AB3E90" w:rsidRPr="00356814" w:rsidRDefault="00AB3E90" w:rsidP="003B7F86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3C44" w14:textId="77777777" w:rsidR="00AB3E90" w:rsidRPr="00356814" w:rsidRDefault="00AB3E90" w:rsidP="003B7F86">
            <w:pPr>
              <w:pStyle w:val="TAL"/>
            </w:pPr>
            <w:r w:rsidRPr="00356814">
              <w:t>PH-TypeList</w:t>
            </w:r>
            <w:r w:rsidRPr="00356814">
              <w:rPr>
                <w:lang w:eastAsia="zh-CN"/>
              </w:rPr>
              <w:t>M</w:t>
            </w:r>
            <w:r w:rsidRPr="00356814">
              <w:t>CG, as defined in TS 38.331[8].</w:t>
            </w:r>
            <w:r w:rsidRPr="00356814">
              <w:rPr>
                <w:lang w:eastAsia="zh-CN"/>
              </w:rPr>
              <w:t xml:space="preserve"> </w:t>
            </w:r>
            <w:r w:rsidRPr="00356814">
              <w:t xml:space="preserve">For MR-DC, this IE should be included so that gNB-CU is informed of the Power Headroom type for each serving cell in </w:t>
            </w:r>
            <w:r w:rsidRPr="00356814">
              <w:rPr>
                <w:lang w:eastAsia="zh-CN"/>
              </w:rPr>
              <w:t>M</w:t>
            </w:r>
            <w:r w:rsidRPr="00356814">
              <w:rPr>
                <w:rFonts w:hint="eastAsia"/>
                <w:lang w:eastAsia="zh-CN"/>
              </w:rPr>
              <w:t>CG</w:t>
            </w:r>
            <w:r w:rsidRPr="00356814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BDE5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AEB7" w14:textId="77777777" w:rsidR="00AB3E90" w:rsidRPr="00356814" w:rsidRDefault="00AB3E90" w:rsidP="003B7F8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B3E90" w:rsidRPr="00356814" w14:paraId="52FB8536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F19A" w14:textId="77777777" w:rsidR="00AB3E90" w:rsidRPr="00356814" w:rsidRDefault="00AB3E90" w:rsidP="003B7F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9AC7" w14:textId="77777777" w:rsidR="00AB3E90" w:rsidRPr="00356814" w:rsidRDefault="00AB3E90" w:rsidP="003B7F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AB9E" w14:textId="77777777" w:rsidR="00AB3E90" w:rsidRPr="00356814" w:rsidRDefault="00AB3E90" w:rsidP="003B7F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B8D2" w14:textId="77777777" w:rsidR="00AB3E90" w:rsidRPr="00356814" w:rsidRDefault="00AB3E90" w:rsidP="003B7F8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23D6" w14:textId="77777777" w:rsidR="00AB3E90" w:rsidRPr="00356814" w:rsidRDefault="00AB3E90" w:rsidP="003B7F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eastAsia="Malgun Gothic" w:hAnsi="Arial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9086" w14:textId="77777777" w:rsidR="00AB3E90" w:rsidRPr="00356814" w:rsidRDefault="00AB3E90" w:rsidP="003B7F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3EF8" w14:textId="77777777" w:rsidR="00AB3E90" w:rsidRPr="00356814" w:rsidRDefault="00AB3E90" w:rsidP="003B7F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64476" w:rsidRPr="00356814" w14:paraId="6B840B8D" w14:textId="77777777" w:rsidTr="003B7F86">
        <w:trPr>
          <w:ins w:id="10" w:author="Huawei_YXD" w:date="2020-12-08T14:25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5173" w14:textId="101AB8AC" w:rsidR="00664476" w:rsidRPr="00356814" w:rsidRDefault="00664476" w:rsidP="00664476">
            <w:pPr>
              <w:keepNext/>
              <w:keepLines/>
              <w:spacing w:after="0"/>
              <w:rPr>
                <w:ins w:id="11" w:author="Huawei_YXD" w:date="2020-12-08T14:25:00Z"/>
                <w:rFonts w:ascii="Arial" w:hAnsi="Arial"/>
                <w:sz w:val="18"/>
                <w:lang w:eastAsia="zh-CN"/>
              </w:rPr>
            </w:pPr>
            <w:ins w:id="12" w:author="Huawei_YXD" w:date="2020-12-08T14:26:00Z">
              <w:r w:rsidRPr="00664476">
                <w:rPr>
                  <w:rFonts w:ascii="Arial" w:hAnsi="Arial"/>
                  <w:sz w:val="18"/>
                  <w:lang w:eastAsia="zh-CN"/>
                  <w:rPrChange w:id="13" w:author="Huawei_YXD" w:date="2020-12-08T14:29:00Z">
                    <w:rPr/>
                  </w:rPrChange>
                </w:rPr>
                <w:t>UE-InactiveTime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3EF" w14:textId="6C2B484B" w:rsidR="00664476" w:rsidRPr="00356814" w:rsidRDefault="00664476" w:rsidP="00664476">
            <w:pPr>
              <w:keepNext/>
              <w:keepLines/>
              <w:spacing w:after="0"/>
              <w:rPr>
                <w:ins w:id="14" w:author="Huawei_YXD" w:date="2020-12-08T14:25:00Z"/>
                <w:rFonts w:ascii="Arial" w:hAnsi="Arial"/>
                <w:sz w:val="18"/>
                <w:lang w:eastAsia="zh-CN"/>
              </w:rPr>
            </w:pPr>
            <w:ins w:id="15" w:author="Huawei_YXD" w:date="2020-12-08T14:26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526B" w14:textId="77777777" w:rsidR="00664476" w:rsidRPr="00356814" w:rsidRDefault="00664476" w:rsidP="00664476">
            <w:pPr>
              <w:keepNext/>
              <w:keepLines/>
              <w:spacing w:after="0"/>
              <w:rPr>
                <w:ins w:id="16" w:author="Huawei_YXD" w:date="2020-12-08T14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E5C" w14:textId="087DFBD4" w:rsidR="00664476" w:rsidRPr="00356814" w:rsidRDefault="00664476" w:rsidP="00664476">
            <w:pPr>
              <w:keepNext/>
              <w:keepLines/>
              <w:spacing w:after="0"/>
              <w:jc w:val="center"/>
              <w:rPr>
                <w:ins w:id="17" w:author="Huawei_YXD" w:date="2020-12-08T14:25:00Z"/>
                <w:rFonts w:ascii="Arial" w:eastAsia="Yu Mincho" w:hAnsi="Arial"/>
                <w:sz w:val="18"/>
                <w:lang w:eastAsia="ja-JP"/>
              </w:rPr>
            </w:pPr>
            <w:ins w:id="18" w:author="Huawei_YXD" w:date="2020-12-08T14:27:00Z">
              <w:r w:rsidRPr="00356814">
                <w:rPr>
                  <w:rFonts w:ascii="Arial" w:eastAsia="Yu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0F2" w14:textId="63CC43EE" w:rsidR="00664476" w:rsidRPr="00664476" w:rsidRDefault="00664476" w:rsidP="00664476">
            <w:pPr>
              <w:keepNext/>
              <w:keepLines/>
              <w:spacing w:after="0"/>
              <w:rPr>
                <w:ins w:id="19" w:author="Huawei_YXD" w:date="2020-12-08T14:25:00Z"/>
                <w:rFonts w:ascii="Arial" w:hAnsi="Arial"/>
                <w:sz w:val="18"/>
                <w:lang w:eastAsia="zh-CN"/>
              </w:rPr>
            </w:pPr>
            <w:ins w:id="20" w:author="Huawei_YXD" w:date="2020-12-08T14:28:00Z">
              <w:r w:rsidRPr="00664476">
                <w:rPr>
                  <w:rFonts w:ascii="Arial" w:eastAsia="Malgun Gothic" w:hAnsi="Arial"/>
                  <w:sz w:val="18"/>
                </w:rPr>
                <w:t>ue-InactiveTime</w:t>
              </w:r>
              <w:r>
                <w:rPr>
                  <w:rFonts w:ascii="Arial" w:eastAsia="Malgun Gothic" w:hAnsi="Arial"/>
                  <w:sz w:val="18"/>
                </w:rPr>
                <w:t xml:space="preserve">,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s defined in TS 38.331[8]</w:t>
              </w:r>
            </w:ins>
            <w:ins w:id="21" w:author="Huawei_YXD" w:date="2020-12-08T14:29:00Z">
              <w:r>
                <w:rPr>
                  <w:rFonts w:ascii="Arial" w:hAnsi="Arial"/>
                  <w:sz w:val="18"/>
                  <w:lang w:eastAsia="zh-CN"/>
                </w:rPr>
                <w:t>, sent from gNB-DU to gNB-CU.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F5D" w14:textId="3DC890C8" w:rsidR="00664476" w:rsidRPr="00356814" w:rsidRDefault="00664476" w:rsidP="00664476">
            <w:pPr>
              <w:keepNext/>
              <w:keepLines/>
              <w:spacing w:after="0"/>
              <w:jc w:val="center"/>
              <w:rPr>
                <w:ins w:id="22" w:author="Huawei_YXD" w:date="2020-12-08T14:25:00Z"/>
                <w:rFonts w:ascii="Arial" w:hAnsi="Arial"/>
                <w:sz w:val="18"/>
                <w:lang w:eastAsia="zh-CN"/>
              </w:rPr>
            </w:pPr>
            <w:ins w:id="23" w:author="Huawei_YXD" w:date="2020-12-08T14:29:00Z">
              <w:r w:rsidRPr="00356814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F9E" w14:textId="52671EF9" w:rsidR="00664476" w:rsidRPr="00356814" w:rsidRDefault="00664476" w:rsidP="00664476">
            <w:pPr>
              <w:keepNext/>
              <w:keepLines/>
              <w:spacing w:after="0"/>
              <w:jc w:val="center"/>
              <w:rPr>
                <w:ins w:id="24" w:author="Huawei_YXD" w:date="2020-12-08T14:25:00Z"/>
                <w:rFonts w:ascii="Arial" w:hAnsi="Arial"/>
                <w:sz w:val="18"/>
                <w:lang w:eastAsia="zh-CN"/>
              </w:rPr>
            </w:pPr>
            <w:ins w:id="25" w:author="Huawei_YXD" w:date="2020-12-08T14:29:00Z">
              <w:r w:rsidRPr="00356814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2C3E1918" w14:textId="2FE36DCB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 w:rsidR="00B22F7F"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2"/>
    <w:bookmarkEnd w:id="3"/>
    <w:p w14:paraId="0215332B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>IMPORTS</w:t>
      </w:r>
    </w:p>
    <w:p w14:paraId="0258ACDA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id-gNB-CUSystemInformation,</w:t>
      </w:r>
    </w:p>
    <w:p w14:paraId="1EEBCB77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id-HandoverPreparationInformation,</w:t>
      </w:r>
    </w:p>
    <w:p w14:paraId="56E95B68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id-TAISliceSupportList,</w:t>
      </w:r>
    </w:p>
    <w:p w14:paraId="51648C68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id-RANAC,</w:t>
      </w:r>
    </w:p>
    <w:p w14:paraId="196B53A4" w14:textId="77777777" w:rsidR="000047F1" w:rsidRPr="00356814" w:rsidRDefault="000047F1" w:rsidP="000047F1">
      <w:pPr>
        <w:pStyle w:val="PL"/>
        <w:rPr>
          <w:snapToGrid w:val="0"/>
        </w:rPr>
      </w:pP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id-</w:t>
      </w:r>
      <w:r w:rsidRPr="00356814">
        <w:rPr>
          <w:snapToGrid w:val="0"/>
        </w:rPr>
        <w:t>BearerTypeChange,</w:t>
      </w:r>
    </w:p>
    <w:p w14:paraId="45747698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id-Cell-Direction,</w:t>
      </w:r>
    </w:p>
    <w:p w14:paraId="1FF69204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id-Cell-Type,</w:t>
      </w:r>
    </w:p>
    <w:p w14:paraId="514C7367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id-CellGroupConfig,</w:t>
      </w:r>
    </w:p>
    <w:p w14:paraId="7CF408FC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id-AvailablePLMNList,</w:t>
      </w:r>
    </w:p>
    <w:p w14:paraId="3909B232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id-PDUSessionID,</w:t>
      </w:r>
    </w:p>
    <w:p w14:paraId="4405EB60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 xml:space="preserve">id-ULPDUSessionAggregateMaximumBitRate, </w:t>
      </w:r>
    </w:p>
    <w:p w14:paraId="32239918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id-DC-Based-Duplication-Configured,</w:t>
      </w:r>
    </w:p>
    <w:p w14:paraId="1AB4F1AE" w14:textId="77777777" w:rsidR="000047F1" w:rsidRPr="00356814" w:rsidRDefault="000047F1" w:rsidP="000047F1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id-DC-Based-Duplication-Activation,</w:t>
      </w:r>
    </w:p>
    <w:p w14:paraId="2AA87063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snapToGrid w:val="0"/>
        </w:rPr>
        <w:tab/>
        <w:t>id-Duplication-Activation,</w:t>
      </w:r>
    </w:p>
    <w:p w14:paraId="1AEC4715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r w:rsidRPr="00356814">
        <w:rPr>
          <w:snapToGrid w:val="0"/>
          <w:lang w:eastAsia="zh-CN"/>
        </w:rPr>
        <w:t>DL</w:t>
      </w:r>
      <w:r w:rsidRPr="00356814">
        <w:rPr>
          <w:rFonts w:eastAsia="宋体"/>
          <w:snapToGrid w:val="0"/>
        </w:rPr>
        <w:t>PDCPSNLength,</w:t>
      </w:r>
    </w:p>
    <w:p w14:paraId="756F9E2F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id-ULPDCPSNLength,</w:t>
      </w:r>
    </w:p>
    <w:p w14:paraId="56145BB2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id-RLC-Status,</w:t>
      </w:r>
    </w:p>
    <w:p w14:paraId="660EA7C9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id-MeasurementTimingConfiguration,</w:t>
      </w:r>
    </w:p>
    <w:p w14:paraId="5B47A7FA" w14:textId="77777777" w:rsidR="000047F1" w:rsidRPr="00356814" w:rsidRDefault="000047F1" w:rsidP="000047F1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id-DRB-Information,</w:t>
      </w:r>
    </w:p>
    <w:p w14:paraId="6704197B" w14:textId="77777777" w:rsidR="000047F1" w:rsidRPr="00356814" w:rsidRDefault="000047F1" w:rsidP="000047F1">
      <w:pPr>
        <w:pStyle w:val="PL"/>
        <w:rPr>
          <w:snapToGrid w:val="0"/>
        </w:rPr>
      </w:pPr>
      <w:r w:rsidRPr="00356814">
        <w:rPr>
          <w:snapToGrid w:val="0"/>
        </w:rPr>
        <w:tab/>
        <w:t>id-QoSFlowMappingIndication,</w:t>
      </w:r>
    </w:p>
    <w:p w14:paraId="23526099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snapToGrid w:val="0"/>
        </w:rPr>
        <w:tab/>
      </w:r>
      <w:r w:rsidRPr="00356814">
        <w:rPr>
          <w:noProof w:val="0"/>
        </w:rPr>
        <w:t>id-ServingCellMO,</w:t>
      </w:r>
    </w:p>
    <w:p w14:paraId="2A508A0D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ab/>
        <w:t>id-RLCMode,</w:t>
      </w:r>
    </w:p>
    <w:p w14:paraId="6ECCDE99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ab/>
        <w:t>id-ExtendedServedPLMNs-List,</w:t>
      </w:r>
    </w:p>
    <w:p w14:paraId="44849788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ab/>
        <w:t>id-ExtendedAvailablePLMN-List,</w:t>
      </w:r>
    </w:p>
    <w:p w14:paraId="2DB6114D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noProof w:val="0"/>
        </w:rPr>
        <w:tab/>
        <w:t>id-DRX-LongCycleStartOffset,</w:t>
      </w:r>
    </w:p>
    <w:p w14:paraId="3CC28918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id-SelectedBandCombinationIndex,</w:t>
      </w:r>
    </w:p>
    <w:p w14:paraId="0E123A8F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id-SelectedFeatureSetEntryIndex,</w:t>
      </w:r>
    </w:p>
    <w:p w14:paraId="6C5D3572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id-Ph-InfoSCG,</w:t>
      </w:r>
    </w:p>
    <w:p w14:paraId="4ED84AC7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noProof w:val="0"/>
        </w:rPr>
        <w:t>id-latest-RRC-Version-Enhanced,</w:t>
      </w:r>
    </w:p>
    <w:p w14:paraId="5AB99194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id-RequestedBandCombinationIndex,</w:t>
      </w:r>
    </w:p>
    <w:p w14:paraId="1C12BA14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id-RequestedFeatureSetEntryIndex,</w:t>
      </w:r>
    </w:p>
    <w:p w14:paraId="1579468B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id-RequestedP-MaxFR2,</w:t>
      </w:r>
    </w:p>
    <w:p w14:paraId="6893FB97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id-DRX-Config,</w:t>
      </w:r>
    </w:p>
    <w:p w14:paraId="1027B96F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id-UEAssistanceInformation,</w:t>
      </w:r>
    </w:p>
    <w:p w14:paraId="5F01882D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id-PDCCH-BlindDetectionSCG,</w:t>
      </w:r>
    </w:p>
    <w:p w14:paraId="58D210AB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id-Requested-PDCCH-BlindDetectionSCG,</w:t>
      </w:r>
    </w:p>
    <w:p w14:paraId="0DD666A9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>id-BPLMN-ID-Info-List,</w:t>
      </w:r>
    </w:p>
    <w:p w14:paraId="752D2281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noProof w:val="0"/>
        </w:rPr>
        <w:t>id-NotificationInformation,</w:t>
      </w:r>
    </w:p>
    <w:p w14:paraId="5F91A925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id-TNLAssociationTransportLayerAddressgNBDU,</w:t>
      </w:r>
    </w:p>
    <w:p w14:paraId="7212DB10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id-portNumber,</w:t>
      </w:r>
    </w:p>
    <w:p w14:paraId="586AE0DC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id-AdditionalSIBMessageList,</w:t>
      </w:r>
    </w:p>
    <w:p w14:paraId="17412F11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id-IgnorePRACHConfiguration,</w:t>
      </w:r>
    </w:p>
    <w:p w14:paraId="3AB75C2B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id-CG-Config,</w:t>
      </w:r>
    </w:p>
    <w:p w14:paraId="2757B1EB" w14:textId="77777777" w:rsidR="000047F1" w:rsidRPr="00356814" w:rsidRDefault="000047F1" w:rsidP="000047F1">
      <w:pPr>
        <w:pStyle w:val="PL"/>
        <w:rPr>
          <w:rFonts w:cs="Arial"/>
          <w:szCs w:val="18"/>
          <w:lang w:eastAsia="ja-JP"/>
        </w:rPr>
      </w:pPr>
      <w:r w:rsidRPr="00356814">
        <w:rPr>
          <w:rFonts w:eastAsia="宋体"/>
          <w:snapToGrid w:val="0"/>
        </w:rPr>
        <w:tab/>
        <w:t>id-Ph-InfoMCG</w:t>
      </w:r>
      <w:r w:rsidRPr="00356814">
        <w:rPr>
          <w:rFonts w:cs="Arial"/>
          <w:szCs w:val="18"/>
          <w:lang w:eastAsia="ja-JP"/>
        </w:rPr>
        <w:t>,</w:t>
      </w:r>
    </w:p>
    <w:p w14:paraId="6A51451B" w14:textId="77777777" w:rsidR="000047F1" w:rsidRPr="00356814" w:rsidRDefault="000047F1" w:rsidP="000047F1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id-MeasGapSharingConfig,</w:t>
      </w:r>
    </w:p>
    <w:p w14:paraId="4AD51A9D" w14:textId="77777777" w:rsidR="000047F1" w:rsidRPr="00356814" w:rsidRDefault="000047F1" w:rsidP="000047F1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id-systemInformationAreaID,</w:t>
      </w:r>
    </w:p>
    <w:p w14:paraId="6C6AD1E6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cs="Arial"/>
          <w:szCs w:val="18"/>
          <w:lang w:eastAsia="ja-JP"/>
        </w:rPr>
        <w:tab/>
        <w:t>id-areaScope</w:t>
      </w:r>
      <w:r w:rsidRPr="00356814">
        <w:rPr>
          <w:rFonts w:eastAsia="宋体"/>
          <w:snapToGrid w:val="0"/>
        </w:rPr>
        <w:t>,</w:t>
      </w:r>
    </w:p>
    <w:p w14:paraId="59034EBA" w14:textId="77777777" w:rsidR="000047F1" w:rsidRDefault="000047F1" w:rsidP="000047F1">
      <w:pPr>
        <w:pStyle w:val="PL"/>
        <w:rPr>
          <w:ins w:id="26" w:author="Huawei_YXD" w:date="2020-12-08T14:43:00Z"/>
          <w:snapToGrid w:val="0"/>
        </w:rPr>
      </w:pPr>
      <w:bookmarkStart w:id="27" w:name="_Hlk36619637"/>
      <w:r>
        <w:rPr>
          <w:snapToGrid w:val="0"/>
        </w:rPr>
        <w:tab/>
        <w:t>id-ConfiguredTACIndication,</w:t>
      </w:r>
    </w:p>
    <w:p w14:paraId="348BFD03" w14:textId="34492408" w:rsidR="000047F1" w:rsidRPr="00AD521A" w:rsidRDefault="000047F1" w:rsidP="000047F1">
      <w:pPr>
        <w:pStyle w:val="PL"/>
        <w:rPr>
          <w:noProof w:val="0"/>
          <w:snapToGrid w:val="0"/>
        </w:rPr>
      </w:pPr>
      <w:ins w:id="28" w:author="Huawei_YXD" w:date="2020-12-08T14:43:00Z">
        <w:r>
          <w:rPr>
            <w:snapToGrid w:val="0"/>
          </w:rPr>
          <w:tab/>
          <w:t>id-</w:t>
        </w:r>
        <w:r w:rsidRPr="000047F1">
          <w:rPr>
            <w:snapToGrid w:val="0"/>
          </w:rPr>
          <w:t>UE-InactiveTime</w:t>
        </w:r>
        <w:r>
          <w:rPr>
            <w:snapToGrid w:val="0"/>
          </w:rPr>
          <w:t>,</w:t>
        </w:r>
      </w:ins>
    </w:p>
    <w:bookmarkEnd w:id="27"/>
    <w:p w14:paraId="6EF01E3E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  <w:t>maxNRARFCN,</w:t>
      </w:r>
    </w:p>
    <w:p w14:paraId="0CC52737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rFonts w:ascii="Courier" w:hAnsi="Courier" w:cs="Courier"/>
          <w:noProof w:val="0"/>
        </w:rPr>
        <w:tab/>
      </w:r>
      <w:r w:rsidRPr="00356814">
        <w:rPr>
          <w:noProof w:val="0"/>
          <w:snapToGrid w:val="0"/>
        </w:rPr>
        <w:t>maxnoofErrors,</w:t>
      </w:r>
    </w:p>
    <w:p w14:paraId="027E11AC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ab/>
        <w:t>maxnoofBPLMNs</w:t>
      </w:r>
      <w:r w:rsidRPr="00356814">
        <w:rPr>
          <w:rFonts w:eastAsia="宋体"/>
          <w:snapToGrid w:val="0"/>
        </w:rPr>
        <w:t>,</w:t>
      </w:r>
    </w:p>
    <w:p w14:paraId="397898CD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noProof w:val="0"/>
        </w:rPr>
        <w:t>maxnoofBPLMNsNR,</w:t>
      </w:r>
    </w:p>
    <w:p w14:paraId="628AB57B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</w:t>
      </w:r>
      <w:r w:rsidRPr="00356814">
        <w:rPr>
          <w:snapToGrid w:val="0"/>
        </w:rPr>
        <w:t>DLUPTNLInformation</w:t>
      </w:r>
      <w:r w:rsidRPr="00356814">
        <w:rPr>
          <w:rFonts w:eastAsia="宋体"/>
          <w:snapToGrid w:val="0"/>
        </w:rPr>
        <w:t>,</w:t>
      </w:r>
    </w:p>
    <w:p w14:paraId="7E612BB0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maxnoofNrCellBands,</w:t>
      </w:r>
    </w:p>
    <w:p w14:paraId="70D5F060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</w:t>
      </w:r>
      <w:r w:rsidRPr="00356814">
        <w:rPr>
          <w:snapToGrid w:val="0"/>
        </w:rPr>
        <w:t>ULUPTNLInformation</w:t>
      </w:r>
      <w:r w:rsidRPr="00356814">
        <w:rPr>
          <w:rFonts w:eastAsia="宋体"/>
          <w:snapToGrid w:val="0"/>
        </w:rPr>
        <w:t>,</w:t>
      </w:r>
    </w:p>
    <w:p w14:paraId="5A739360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maxnoofQoSFlows,</w:t>
      </w:r>
    </w:p>
    <w:p w14:paraId="1EE9B77F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lastRenderedPageBreak/>
        <w:tab/>
        <w:t>maxnoofSliceItems,</w:t>
      </w:r>
    </w:p>
    <w:p w14:paraId="07315304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maxnoofSIBTypes,</w:t>
      </w:r>
    </w:p>
    <w:p w14:paraId="0A4A65B2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maxnoofSITypes,</w:t>
      </w:r>
    </w:p>
    <w:p w14:paraId="632C1BB4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maxCellineNB,</w:t>
      </w:r>
    </w:p>
    <w:p w14:paraId="2E2FB184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maxnoofExtendedBPLMNs,</w:t>
      </w:r>
    </w:p>
    <w:p w14:paraId="76B9E8B8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maxnoofAdditionalSIBs,</w:t>
      </w:r>
    </w:p>
    <w:p w14:paraId="5521DDE4" w14:textId="77777777" w:rsidR="000047F1" w:rsidRPr="00356814" w:rsidRDefault="000047F1" w:rsidP="000047F1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maxnoofUACPLMNs,</w:t>
      </w:r>
    </w:p>
    <w:p w14:paraId="0F4A6832" w14:textId="77777777" w:rsidR="000047F1" w:rsidRPr="00356814" w:rsidRDefault="000047F1" w:rsidP="000047F1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maxnoofUACperPLMN</w:t>
      </w:r>
    </w:p>
    <w:p w14:paraId="5C86F336" w14:textId="77777777" w:rsidR="00294497" w:rsidRDefault="00294497" w:rsidP="008A6071">
      <w:pPr>
        <w:jc w:val="both"/>
        <w:rPr>
          <w:rFonts w:eastAsia="Times New Roman"/>
          <w:lang w:val="en-US" w:eastAsia="en-GB"/>
        </w:rPr>
      </w:pPr>
    </w:p>
    <w:p w14:paraId="6E66709B" w14:textId="7FC32C87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524E77">
        <w:rPr>
          <w:highlight w:val="yellow"/>
        </w:rPr>
        <w:t>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7B8DD48" w14:textId="77777777" w:rsidR="000047F1" w:rsidRPr="00356814" w:rsidRDefault="000047F1" w:rsidP="000047F1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>DUtoCURRCInformation-ExtIEs F1AP-PROTOCOL-EXTENSION ::= {</w:t>
      </w:r>
    </w:p>
    <w:p w14:paraId="3A0E081F" w14:textId="77777777" w:rsidR="000047F1" w:rsidRPr="00356814" w:rsidRDefault="000047F1" w:rsidP="000047F1">
      <w:pPr>
        <w:pStyle w:val="PL"/>
        <w:rPr>
          <w:lang w:eastAsia="zh-CN"/>
        </w:rPr>
      </w:pPr>
      <w:r w:rsidRPr="00356814">
        <w:tab/>
        <w:t>{ ID id-</w:t>
      </w:r>
      <w:r w:rsidRPr="00356814">
        <w:rPr>
          <w:lang w:eastAsia="zh-CN"/>
        </w:rPr>
        <w:t>DRX-LongCycleStartOffset</w:t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 xml:space="preserve">EXTENSION </w:t>
      </w:r>
      <w:r w:rsidRPr="00356814">
        <w:rPr>
          <w:lang w:eastAsia="zh-CN"/>
        </w:rPr>
        <w:t>DRX-LongCycleStartOffset</w:t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 }</w:t>
      </w:r>
      <w:r w:rsidRPr="00356814">
        <w:rPr>
          <w:noProof w:val="0"/>
          <w:snapToGrid w:val="0"/>
        </w:rPr>
        <w:t>|</w:t>
      </w:r>
    </w:p>
    <w:p w14:paraId="475A557E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{ ID id-SelectedBandCombinationIndex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CRITICALITY ignore</w:t>
      </w:r>
      <w:r w:rsidRPr="00356814">
        <w:rPr>
          <w:rFonts w:eastAsia="宋体"/>
          <w:snapToGrid w:val="0"/>
        </w:rPr>
        <w:tab/>
        <w:t>EXTENSION SelectedBandCombinationIndex</w:t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rFonts w:eastAsia="宋体"/>
          <w:snapToGrid w:val="0"/>
        </w:rPr>
        <w:t>PRESENCE optional }</w:t>
      </w:r>
      <w:r w:rsidRPr="00356814">
        <w:rPr>
          <w:noProof w:val="0"/>
          <w:snapToGrid w:val="0"/>
        </w:rPr>
        <w:t>|</w:t>
      </w:r>
    </w:p>
    <w:p w14:paraId="6F8EA082" w14:textId="77777777" w:rsidR="000047F1" w:rsidRPr="00356814" w:rsidRDefault="000047F1" w:rsidP="000047F1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>{ ID id-SelectedFeatureSetEntryIndex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CRITICALITY ignore</w:t>
      </w:r>
      <w:r w:rsidRPr="00356814">
        <w:rPr>
          <w:rFonts w:eastAsia="宋体"/>
          <w:snapToGrid w:val="0"/>
        </w:rPr>
        <w:tab/>
        <w:t>EXTENSION SelectedFeatureSetEntryIndex</w:t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rFonts w:eastAsia="宋体"/>
          <w:snapToGrid w:val="0"/>
        </w:rPr>
        <w:t>PRESENCE optional }|</w:t>
      </w:r>
    </w:p>
    <w:p w14:paraId="4DB07DFB" w14:textId="77777777" w:rsidR="000047F1" w:rsidRPr="00356814" w:rsidRDefault="000047F1" w:rsidP="000047F1">
      <w:pPr>
        <w:pStyle w:val="PL"/>
        <w:rPr>
          <w:lang w:eastAsia="zh-CN"/>
        </w:rPr>
      </w:pPr>
      <w:r w:rsidRPr="00356814">
        <w:rPr>
          <w:rFonts w:eastAsia="宋体"/>
          <w:snapToGrid w:val="0"/>
        </w:rPr>
        <w:tab/>
        <w:t>{ ID id-Ph-InfoSCG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CRITICALITY ignore</w:t>
      </w:r>
      <w:r w:rsidRPr="00356814">
        <w:rPr>
          <w:rFonts w:eastAsia="宋体"/>
          <w:snapToGrid w:val="0"/>
        </w:rPr>
        <w:tab/>
        <w:t>EXTENSION Ph-InfoSCG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PRESENCE optional }</w:t>
      </w:r>
      <w:r w:rsidRPr="00356814">
        <w:rPr>
          <w:snapToGrid w:val="0"/>
          <w:lang w:eastAsia="zh-CN"/>
        </w:rPr>
        <w:t>|</w:t>
      </w:r>
    </w:p>
    <w:p w14:paraId="06DDEF9D" w14:textId="77777777" w:rsidR="000047F1" w:rsidRPr="00356814" w:rsidRDefault="000047F1" w:rsidP="000047F1">
      <w:pPr>
        <w:pStyle w:val="PL"/>
        <w:rPr>
          <w:snapToGrid w:val="0"/>
        </w:rPr>
      </w:pPr>
      <w:r w:rsidRPr="00356814">
        <w:rPr>
          <w:snapToGrid w:val="0"/>
        </w:rPr>
        <w:tab/>
        <w:t>{ ID id-</w:t>
      </w:r>
      <w:r w:rsidRPr="00356814">
        <w:rPr>
          <w:snapToGrid w:val="0"/>
          <w:lang w:eastAsia="zh-CN"/>
        </w:rPr>
        <w:t>Requested</w:t>
      </w:r>
      <w:r w:rsidRPr="00356814">
        <w:rPr>
          <w:snapToGrid w:val="0"/>
        </w:rPr>
        <w:t>BandCombinationIndex</w:t>
      </w:r>
      <w:r w:rsidRPr="00356814">
        <w:rPr>
          <w:snapToGrid w:val="0"/>
        </w:rPr>
        <w:tab/>
      </w:r>
      <w:r w:rsidRPr="00356814">
        <w:rPr>
          <w:snapToGrid w:val="0"/>
        </w:rPr>
        <w:tab/>
        <w:t>CRITICALITY ignore</w:t>
      </w:r>
      <w:r w:rsidRPr="00356814">
        <w:rPr>
          <w:snapToGrid w:val="0"/>
        </w:rPr>
        <w:tab/>
        <w:t xml:space="preserve">EXTENSION </w:t>
      </w:r>
      <w:r w:rsidRPr="00356814">
        <w:rPr>
          <w:snapToGrid w:val="0"/>
          <w:lang w:eastAsia="zh-CN"/>
        </w:rPr>
        <w:t>Requested</w:t>
      </w:r>
      <w:r w:rsidRPr="00356814">
        <w:rPr>
          <w:snapToGrid w:val="0"/>
        </w:rPr>
        <w:t>BandCombinationIndex</w:t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PRESENCE optional }</w:t>
      </w:r>
      <w:r w:rsidRPr="00356814">
        <w:rPr>
          <w:noProof w:val="0"/>
          <w:snapToGrid w:val="0"/>
        </w:rPr>
        <w:t>|</w:t>
      </w:r>
    </w:p>
    <w:p w14:paraId="0B3DFCF5" w14:textId="77777777" w:rsidR="000047F1" w:rsidRPr="00356814" w:rsidRDefault="000047F1" w:rsidP="000047F1">
      <w:pPr>
        <w:pStyle w:val="PL"/>
        <w:rPr>
          <w:lang w:eastAsia="zh-CN"/>
        </w:rPr>
      </w:pP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>{ ID id-</w:t>
      </w:r>
      <w:r w:rsidRPr="00356814">
        <w:rPr>
          <w:snapToGrid w:val="0"/>
          <w:lang w:eastAsia="zh-CN"/>
        </w:rPr>
        <w:t>Requested</w:t>
      </w:r>
      <w:r w:rsidRPr="00356814">
        <w:rPr>
          <w:snapToGrid w:val="0"/>
        </w:rPr>
        <w:t>FeatureSetEntryIndex</w:t>
      </w:r>
      <w:r w:rsidRPr="00356814">
        <w:rPr>
          <w:snapToGrid w:val="0"/>
        </w:rPr>
        <w:tab/>
      </w:r>
      <w:r w:rsidRPr="00356814">
        <w:rPr>
          <w:snapToGrid w:val="0"/>
        </w:rPr>
        <w:tab/>
        <w:t>CRITICALITY ignore</w:t>
      </w:r>
      <w:r w:rsidRPr="00356814">
        <w:rPr>
          <w:snapToGrid w:val="0"/>
        </w:rPr>
        <w:tab/>
        <w:t xml:space="preserve">EXTENSION </w:t>
      </w:r>
      <w:r w:rsidRPr="00356814">
        <w:rPr>
          <w:snapToGrid w:val="0"/>
          <w:lang w:eastAsia="zh-CN"/>
        </w:rPr>
        <w:t>Requested</w:t>
      </w:r>
      <w:r w:rsidRPr="00356814">
        <w:rPr>
          <w:snapToGrid w:val="0"/>
        </w:rPr>
        <w:t>FeatureSetEntryIndex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</w:rPr>
        <w:t>PRESENCE optional }</w:t>
      </w:r>
      <w:r w:rsidRPr="00356814">
        <w:rPr>
          <w:snapToGrid w:val="0"/>
          <w:lang w:eastAsia="zh-CN"/>
        </w:rPr>
        <w:t>|</w:t>
      </w:r>
    </w:p>
    <w:p w14:paraId="641DE8D7" w14:textId="77777777" w:rsidR="000047F1" w:rsidRPr="00356814" w:rsidRDefault="000047F1" w:rsidP="000047F1">
      <w:pPr>
        <w:pStyle w:val="PL"/>
        <w:rPr>
          <w:lang w:eastAsia="zh-CN"/>
        </w:rPr>
      </w:pPr>
      <w:r w:rsidRPr="00356814">
        <w:rPr>
          <w:noProof w:val="0"/>
          <w:snapToGrid w:val="0"/>
        </w:rPr>
        <w:tab/>
      </w:r>
      <w:r w:rsidRPr="00356814">
        <w:t>{ ID id-</w:t>
      </w:r>
      <w:r w:rsidRPr="00356814">
        <w:rPr>
          <w:lang w:eastAsia="zh-CN"/>
        </w:rPr>
        <w:t>R</w:t>
      </w:r>
      <w:r w:rsidRPr="00356814">
        <w:t>equestedP-MaxFR</w:t>
      </w:r>
      <w:r w:rsidRPr="00356814">
        <w:rPr>
          <w:lang w:eastAsia="zh-CN"/>
        </w:rPr>
        <w:t>2</w:t>
      </w:r>
      <w:r w:rsidRPr="00356814">
        <w:tab/>
      </w:r>
      <w:r w:rsidRPr="00356814">
        <w:tab/>
      </w:r>
      <w:r w:rsidRPr="00356814">
        <w:rPr>
          <w:lang w:eastAsia="zh-CN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t>CRITICALITY ignore</w:t>
      </w:r>
      <w:r w:rsidRPr="00356814">
        <w:tab/>
        <w:t xml:space="preserve">EXTENSION </w:t>
      </w:r>
      <w:r w:rsidRPr="00356814">
        <w:rPr>
          <w:lang w:eastAsia="zh-CN"/>
        </w:rPr>
        <w:t>R</w:t>
      </w:r>
      <w:r w:rsidRPr="00356814">
        <w:t>equestedP-MaxFR</w:t>
      </w:r>
      <w:r w:rsidRPr="00356814">
        <w:rPr>
          <w:lang w:eastAsia="zh-CN"/>
        </w:rPr>
        <w:t>2</w:t>
      </w:r>
      <w:r w:rsidRPr="00356814">
        <w:tab/>
      </w:r>
      <w:r w:rsidRPr="00356814"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t>PRESENCE optional }</w:t>
      </w:r>
      <w:r w:rsidRPr="00356814">
        <w:rPr>
          <w:lang w:eastAsia="zh-CN"/>
        </w:rPr>
        <w:t>|</w:t>
      </w:r>
    </w:p>
    <w:p w14:paraId="6A7A75E4" w14:textId="77777777" w:rsidR="000047F1" w:rsidRPr="00356814" w:rsidRDefault="000047F1" w:rsidP="000047F1">
      <w:pPr>
        <w:pStyle w:val="PL"/>
        <w:rPr>
          <w:lang w:eastAsia="zh-CN"/>
        </w:rPr>
      </w:pPr>
      <w:r w:rsidRPr="00356814">
        <w:rPr>
          <w:lang w:eastAsia="zh-CN"/>
        </w:rPr>
        <w:tab/>
        <w:t>{ ID id-DRX-Config</w:t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t>CRITICALITY ignore</w:t>
      </w:r>
      <w:r w:rsidRPr="00356814">
        <w:tab/>
        <w:t>EXTENSION</w:t>
      </w:r>
      <w:r w:rsidRPr="00356814">
        <w:rPr>
          <w:lang w:eastAsia="zh-CN"/>
        </w:rPr>
        <w:t xml:space="preserve"> DRX-Config</w:t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t>PRESENCE optional }</w:t>
      </w:r>
      <w:r w:rsidRPr="00356814">
        <w:rPr>
          <w:rFonts w:hint="eastAsia"/>
          <w:snapToGrid w:val="0"/>
          <w:lang w:eastAsia="zh-CN"/>
        </w:rPr>
        <w:t>|</w:t>
      </w:r>
    </w:p>
    <w:p w14:paraId="77099A58" w14:textId="77777777" w:rsidR="000047F1" w:rsidRPr="00356814" w:rsidRDefault="000047F1" w:rsidP="000047F1">
      <w:pPr>
        <w:pStyle w:val="PL"/>
        <w:rPr>
          <w:lang w:eastAsia="zh-CN"/>
        </w:rPr>
      </w:pPr>
      <w:r w:rsidRPr="00356814">
        <w:rPr>
          <w:snapToGrid w:val="0"/>
        </w:rPr>
        <w:tab/>
        <w:t>{ ID id-PDCCH</w:t>
      </w:r>
      <w:r w:rsidRPr="00356814">
        <w:rPr>
          <w:rFonts w:hint="eastAsia"/>
          <w:snapToGrid w:val="0"/>
          <w:lang w:eastAsia="zh-CN"/>
        </w:rPr>
        <w:t>-</w:t>
      </w:r>
      <w:r w:rsidRPr="00356814">
        <w:rPr>
          <w:snapToGrid w:val="0"/>
        </w:rPr>
        <w:t>BlindDetectionSCG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CRITICALITY ignore</w:t>
      </w:r>
      <w:r w:rsidRPr="00356814">
        <w:rPr>
          <w:snapToGrid w:val="0"/>
        </w:rPr>
        <w:tab/>
        <w:t>EXTENSION PDCCH</w:t>
      </w:r>
      <w:r w:rsidRPr="00356814">
        <w:rPr>
          <w:rFonts w:hint="eastAsia"/>
          <w:snapToGrid w:val="0"/>
          <w:lang w:eastAsia="zh-CN"/>
        </w:rPr>
        <w:t>-</w:t>
      </w:r>
      <w:r w:rsidRPr="00356814">
        <w:rPr>
          <w:snapToGrid w:val="0"/>
        </w:rPr>
        <w:t>BlindDetectionSCG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PRESENCE optional }</w:t>
      </w:r>
      <w:r w:rsidRPr="00356814">
        <w:rPr>
          <w:rFonts w:hint="eastAsia"/>
          <w:snapToGrid w:val="0"/>
          <w:lang w:eastAsia="zh-CN"/>
        </w:rPr>
        <w:t>|</w:t>
      </w:r>
    </w:p>
    <w:p w14:paraId="46731F19" w14:textId="77777777" w:rsidR="000047F1" w:rsidRPr="00356814" w:rsidRDefault="000047F1" w:rsidP="000047F1">
      <w:pPr>
        <w:pStyle w:val="PL"/>
        <w:rPr>
          <w:lang w:eastAsia="zh-CN"/>
        </w:rPr>
      </w:pPr>
      <w:r w:rsidRPr="00356814">
        <w:rPr>
          <w:snapToGrid w:val="0"/>
        </w:rPr>
        <w:tab/>
        <w:t>{ ID id-</w:t>
      </w:r>
      <w:r w:rsidRPr="00356814">
        <w:rPr>
          <w:rFonts w:hint="eastAsia"/>
          <w:snapToGrid w:val="0"/>
          <w:lang w:eastAsia="zh-CN"/>
        </w:rPr>
        <w:t>Requested-</w:t>
      </w:r>
      <w:r w:rsidRPr="00356814">
        <w:rPr>
          <w:snapToGrid w:val="0"/>
        </w:rPr>
        <w:t>PDCCH</w:t>
      </w:r>
      <w:r w:rsidRPr="00356814">
        <w:rPr>
          <w:rFonts w:hint="eastAsia"/>
          <w:snapToGrid w:val="0"/>
          <w:lang w:eastAsia="zh-CN"/>
        </w:rPr>
        <w:t>-</w:t>
      </w:r>
      <w:r w:rsidRPr="00356814">
        <w:rPr>
          <w:snapToGrid w:val="0"/>
        </w:rPr>
        <w:t>BlindDetectionSCG</w:t>
      </w:r>
      <w:r w:rsidRPr="00356814">
        <w:rPr>
          <w:snapToGrid w:val="0"/>
        </w:rPr>
        <w:tab/>
        <w:t>CRITICALITY ignore</w:t>
      </w:r>
      <w:r w:rsidRPr="00356814">
        <w:rPr>
          <w:snapToGrid w:val="0"/>
        </w:rPr>
        <w:tab/>
        <w:t xml:space="preserve">EXTENSION </w:t>
      </w:r>
      <w:r w:rsidRPr="00356814">
        <w:rPr>
          <w:rFonts w:hint="eastAsia"/>
          <w:snapToGrid w:val="0"/>
          <w:lang w:eastAsia="zh-CN"/>
        </w:rPr>
        <w:t>Requested-</w:t>
      </w:r>
      <w:r w:rsidRPr="00356814">
        <w:rPr>
          <w:snapToGrid w:val="0"/>
        </w:rPr>
        <w:t>PDCCH</w:t>
      </w:r>
      <w:r w:rsidRPr="00356814">
        <w:rPr>
          <w:rFonts w:hint="eastAsia"/>
          <w:snapToGrid w:val="0"/>
          <w:lang w:eastAsia="zh-CN"/>
        </w:rPr>
        <w:t>-</w:t>
      </w:r>
      <w:r w:rsidRPr="00356814">
        <w:rPr>
          <w:snapToGrid w:val="0"/>
        </w:rPr>
        <w:t>BlindDetectionSCG</w:t>
      </w:r>
      <w:r w:rsidRPr="00356814">
        <w:rPr>
          <w:snapToGrid w:val="0"/>
        </w:rPr>
        <w:tab/>
        <w:t>PRESENCE optional }</w:t>
      </w:r>
      <w:r w:rsidRPr="00356814">
        <w:rPr>
          <w:rFonts w:hint="eastAsia"/>
          <w:snapToGrid w:val="0"/>
          <w:lang w:eastAsia="zh-CN"/>
        </w:rPr>
        <w:t>|</w:t>
      </w:r>
    </w:p>
    <w:p w14:paraId="497CE91C" w14:textId="77777777" w:rsidR="000047F1" w:rsidRPr="00356814" w:rsidRDefault="000047F1" w:rsidP="000047F1">
      <w:pPr>
        <w:pStyle w:val="PL"/>
        <w:rPr>
          <w:snapToGrid w:val="0"/>
        </w:rPr>
      </w:pPr>
      <w:r w:rsidRPr="00356814">
        <w:rPr>
          <w:snapToGrid w:val="0"/>
        </w:rPr>
        <w:tab/>
        <w:t>{ ID id-Ph-Info</w:t>
      </w:r>
      <w:r w:rsidRPr="00356814">
        <w:rPr>
          <w:rFonts w:hint="eastAsia"/>
          <w:snapToGrid w:val="0"/>
          <w:lang w:eastAsia="zh-CN"/>
        </w:rPr>
        <w:t>M</w:t>
      </w:r>
      <w:r w:rsidRPr="00356814">
        <w:rPr>
          <w:snapToGrid w:val="0"/>
        </w:rPr>
        <w:t>CG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CRITICALITY ignore</w:t>
      </w:r>
      <w:r w:rsidRPr="00356814">
        <w:rPr>
          <w:snapToGrid w:val="0"/>
        </w:rPr>
        <w:tab/>
        <w:t>EXTENSION Ph-Info</w:t>
      </w:r>
      <w:r w:rsidRPr="00356814">
        <w:rPr>
          <w:rFonts w:hint="eastAsia"/>
          <w:snapToGrid w:val="0"/>
          <w:lang w:eastAsia="zh-CN"/>
        </w:rPr>
        <w:t>M</w:t>
      </w:r>
      <w:r w:rsidRPr="00356814">
        <w:rPr>
          <w:snapToGrid w:val="0"/>
        </w:rPr>
        <w:t>CG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PRESENCE optional }|</w:t>
      </w:r>
    </w:p>
    <w:p w14:paraId="07748A0F" w14:textId="51C82ABC" w:rsidR="000047F1" w:rsidRDefault="000047F1" w:rsidP="000047F1">
      <w:pPr>
        <w:pStyle w:val="PL"/>
        <w:rPr>
          <w:snapToGrid w:val="0"/>
        </w:rPr>
      </w:pPr>
      <w:r w:rsidRPr="00356814">
        <w:rPr>
          <w:snapToGrid w:val="0"/>
        </w:rPr>
        <w:tab/>
        <w:t>{ ID id-MeasGapSharingConfig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CRITICALITY ignore</w:t>
      </w:r>
      <w:r w:rsidRPr="00356814">
        <w:rPr>
          <w:snapToGrid w:val="0"/>
        </w:rPr>
        <w:tab/>
        <w:t>EXTENSION MeasGapSharingConfig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PRESENCE optional }</w:t>
      </w:r>
      <w:ins w:id="29" w:author="Huawei_YXD" w:date="2020-12-08T14:46:00Z">
        <w:r w:rsidRPr="00356814">
          <w:rPr>
            <w:snapToGrid w:val="0"/>
          </w:rPr>
          <w:t>|</w:t>
        </w:r>
      </w:ins>
    </w:p>
    <w:p w14:paraId="5807A7A5" w14:textId="13565D47" w:rsidR="000047F1" w:rsidRPr="00356814" w:rsidRDefault="000047F1" w:rsidP="000047F1">
      <w:pPr>
        <w:pStyle w:val="PL"/>
        <w:rPr>
          <w:lang w:eastAsia="zh-CN"/>
        </w:rPr>
      </w:pPr>
      <w:ins w:id="30" w:author="Huawei_YXD" w:date="2020-12-08T14:46:00Z">
        <w:r>
          <w:rPr>
            <w:snapToGrid w:val="0"/>
          </w:rPr>
          <w:tab/>
        </w:r>
        <w:r w:rsidRPr="00356814">
          <w:rPr>
            <w:snapToGrid w:val="0"/>
          </w:rPr>
          <w:t xml:space="preserve">{ ID </w:t>
        </w:r>
        <w:r>
          <w:rPr>
            <w:snapToGrid w:val="0"/>
          </w:rPr>
          <w:t>id-</w:t>
        </w:r>
        <w:r w:rsidRPr="000047F1">
          <w:rPr>
            <w:snapToGrid w:val="0"/>
          </w:rPr>
          <w:t>UE-InactiveTime</w:t>
        </w:r>
        <w:r w:rsidRPr="00356814">
          <w:rPr>
            <w:snapToGrid w:val="0"/>
          </w:rPr>
          <w:tab/>
        </w:r>
        <w:r w:rsidRPr="00356814">
          <w:rPr>
            <w:snapToGrid w:val="0"/>
          </w:rPr>
          <w:tab/>
        </w:r>
        <w:r w:rsidRPr="00356814">
          <w:rPr>
            <w:snapToGrid w:val="0"/>
          </w:rPr>
          <w:tab/>
        </w:r>
        <w:r w:rsidRPr="00356814">
          <w:rPr>
            <w:snapToGrid w:val="0"/>
          </w:rPr>
          <w:tab/>
        </w:r>
        <w:r w:rsidR="004F19D3">
          <w:rPr>
            <w:snapToGrid w:val="0"/>
          </w:rPr>
          <w:tab/>
        </w:r>
        <w:r w:rsidR="004F19D3">
          <w:rPr>
            <w:snapToGrid w:val="0"/>
          </w:rPr>
          <w:tab/>
        </w:r>
        <w:r w:rsidRPr="00356814">
          <w:rPr>
            <w:snapToGrid w:val="0"/>
          </w:rPr>
          <w:t>CRITICALITY ignore</w:t>
        </w:r>
        <w:r w:rsidRPr="00356814">
          <w:rPr>
            <w:snapToGrid w:val="0"/>
          </w:rPr>
          <w:tab/>
          <w:t xml:space="preserve">EXTENSION </w:t>
        </w:r>
        <w:r w:rsidRPr="000047F1">
          <w:rPr>
            <w:snapToGrid w:val="0"/>
          </w:rPr>
          <w:t>UE-InactiveTime</w:t>
        </w:r>
        <w:r w:rsidRPr="00356814">
          <w:rPr>
            <w:snapToGrid w:val="0"/>
          </w:rPr>
          <w:tab/>
        </w:r>
        <w:r w:rsidRPr="00356814">
          <w:rPr>
            <w:snapToGrid w:val="0"/>
          </w:rPr>
          <w:tab/>
        </w:r>
        <w:r w:rsidRPr="00356814">
          <w:rPr>
            <w:snapToGrid w:val="0"/>
          </w:rPr>
          <w:tab/>
        </w:r>
        <w:r w:rsidRPr="00356814">
          <w:rPr>
            <w:snapToGrid w:val="0"/>
          </w:rPr>
          <w:tab/>
        </w:r>
        <w:r w:rsidRPr="00356814">
          <w:rPr>
            <w:snapToGrid w:val="0"/>
          </w:rPr>
          <w:tab/>
        </w:r>
      </w:ins>
      <w:ins w:id="31" w:author="Huawei_YXD" w:date="2020-12-08T14:47:00Z">
        <w:r w:rsidR="004F19D3">
          <w:rPr>
            <w:snapToGrid w:val="0"/>
          </w:rPr>
          <w:tab/>
        </w:r>
        <w:r w:rsidR="004F19D3">
          <w:rPr>
            <w:snapToGrid w:val="0"/>
          </w:rPr>
          <w:tab/>
        </w:r>
      </w:ins>
      <w:ins w:id="32" w:author="Huawei_YXD" w:date="2020-12-08T14:46:00Z">
        <w:r w:rsidRPr="00356814">
          <w:rPr>
            <w:snapToGrid w:val="0"/>
          </w:rPr>
          <w:t>PRESENCE optional }</w:t>
        </w:r>
      </w:ins>
      <w:r w:rsidRPr="00356814">
        <w:rPr>
          <w:rFonts w:eastAsia="宋体"/>
          <w:snapToGrid w:val="0"/>
        </w:rPr>
        <w:t>,</w:t>
      </w:r>
    </w:p>
    <w:p w14:paraId="38B741EE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14:paraId="69690AE5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14:paraId="66D4F13B" w14:textId="7E8ACAC3" w:rsidR="005039C9" w:rsidRPr="004B0E6A" w:rsidRDefault="005039C9" w:rsidP="005039C9">
      <w:pPr>
        <w:pStyle w:val="PL"/>
        <w:rPr>
          <w:rFonts w:eastAsia="MS Mincho"/>
          <w:lang w:eastAsia="zh-CN"/>
        </w:rPr>
      </w:pPr>
    </w:p>
    <w:p w14:paraId="7474F36E" w14:textId="77777777" w:rsidR="00C80180" w:rsidRPr="00C37D2B" w:rsidRDefault="00C80180" w:rsidP="00C80180">
      <w:pPr>
        <w:pStyle w:val="PL"/>
        <w:rPr>
          <w:snapToGrid w:val="0"/>
        </w:rPr>
      </w:pPr>
    </w:p>
    <w:p w14:paraId="42A7B3B8" w14:textId="7041F273" w:rsidR="008A6071" w:rsidRDefault="008A6071" w:rsidP="008A607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5039C9">
        <w:rPr>
          <w:highlight w:val="yellow"/>
        </w:rPr>
        <w:t>Next</w:t>
      </w:r>
      <w:r w:rsidR="005039C9" w:rsidRPr="004572E7">
        <w:rPr>
          <w:highlight w:val="yellow"/>
        </w:rPr>
        <w:t xml:space="preserve"> </w:t>
      </w:r>
      <w:r w:rsidR="005039C9">
        <w:rPr>
          <w:highlight w:val="yellow"/>
          <w:lang w:eastAsia="zh-CN"/>
        </w:rPr>
        <w:t>Changes</w:t>
      </w:r>
      <w:r w:rsidR="005039C9"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2CE7E95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>UE-associatedLogicalF1-ConnectionItem ::= SEQUENCE {</w:t>
      </w:r>
    </w:p>
    <w:p w14:paraId="46DACF1A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ab/>
        <w:t>gNB-CU-</w:t>
      </w:r>
      <w:r w:rsidRPr="00356814">
        <w:rPr>
          <w:rFonts w:eastAsia="宋体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  <w:t>GNB-CU-</w:t>
      </w:r>
      <w:r w:rsidRPr="00356814">
        <w:rPr>
          <w:rFonts w:eastAsia="宋体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  <w:t xml:space="preserve"> OPTIONAL,</w:t>
      </w:r>
    </w:p>
    <w:p w14:paraId="53480265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ab/>
        <w:t>gNB-DU-UE-F1AP-ID</w:t>
      </w:r>
      <w:r w:rsidRPr="00356814">
        <w:rPr>
          <w:noProof w:val="0"/>
        </w:rPr>
        <w:tab/>
      </w:r>
      <w:r w:rsidRPr="00356814">
        <w:rPr>
          <w:noProof w:val="0"/>
        </w:rPr>
        <w:tab/>
        <w:t>GNB-DU-</w:t>
      </w:r>
      <w:r w:rsidRPr="00356814">
        <w:rPr>
          <w:rFonts w:eastAsia="宋体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  <w:t xml:space="preserve"> OPTIONAL,</w:t>
      </w:r>
    </w:p>
    <w:p w14:paraId="0C90C765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ab/>
        <w:t>iE-Extensions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ProtocolExtensionContainer { { UE-associatedLogicalF1-ConnectionItemExtIEs} } OPTIONAL,</w:t>
      </w:r>
    </w:p>
    <w:p w14:paraId="293E13FB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4D91570E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5BC589E1" w14:textId="77777777" w:rsidR="000047F1" w:rsidRPr="00356814" w:rsidRDefault="000047F1" w:rsidP="000047F1">
      <w:pPr>
        <w:pStyle w:val="PL"/>
        <w:rPr>
          <w:noProof w:val="0"/>
        </w:rPr>
      </w:pPr>
    </w:p>
    <w:p w14:paraId="444755C1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>UEAssistanceInformation ::= OCTET STRING</w:t>
      </w:r>
    </w:p>
    <w:p w14:paraId="7FB19EDB" w14:textId="77777777" w:rsidR="000047F1" w:rsidRPr="00356814" w:rsidRDefault="000047F1" w:rsidP="000047F1">
      <w:pPr>
        <w:pStyle w:val="PL"/>
        <w:rPr>
          <w:noProof w:val="0"/>
        </w:rPr>
      </w:pPr>
    </w:p>
    <w:p w14:paraId="5C283E47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>UE-associatedLogicalF1-ConnectionItemExtIEs F1AP-PROTOCOL-EXTENSION ::= {</w:t>
      </w:r>
    </w:p>
    <w:p w14:paraId="0EEA1A6A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46040835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23BBBFD5" w14:textId="77777777" w:rsidR="000047F1" w:rsidRPr="00356814" w:rsidRDefault="000047F1" w:rsidP="000047F1">
      <w:pPr>
        <w:pStyle w:val="PL"/>
        <w:rPr>
          <w:noProof w:val="0"/>
        </w:rPr>
      </w:pPr>
    </w:p>
    <w:p w14:paraId="74BB1B67" w14:textId="77777777" w:rsidR="000047F1" w:rsidRPr="00356814" w:rsidRDefault="000047F1" w:rsidP="000047F1">
      <w:pPr>
        <w:pStyle w:val="PL"/>
        <w:rPr>
          <w:noProof w:val="0"/>
        </w:rPr>
      </w:pPr>
      <w:r w:rsidRPr="00356814">
        <w:rPr>
          <w:rFonts w:eastAsia="宋体"/>
        </w:rPr>
        <w:t>UE-CapabilityRAT-ContainerList</w:t>
      </w:r>
      <w:r w:rsidRPr="00356814">
        <w:rPr>
          <w:noProof w:val="0"/>
        </w:rPr>
        <w:t>::= OCTET STRING</w:t>
      </w:r>
    </w:p>
    <w:p w14:paraId="49173421" w14:textId="77777777" w:rsidR="000047F1" w:rsidRPr="00356814" w:rsidRDefault="000047F1" w:rsidP="000047F1">
      <w:pPr>
        <w:pStyle w:val="PL"/>
        <w:rPr>
          <w:rFonts w:eastAsia="宋体"/>
        </w:rPr>
      </w:pPr>
    </w:p>
    <w:p w14:paraId="1A37BD9E" w14:textId="77777777" w:rsidR="000047F1" w:rsidRPr="00356814" w:rsidRDefault="000047F1" w:rsidP="000047F1">
      <w:pPr>
        <w:pStyle w:val="PL"/>
        <w:rPr>
          <w:rFonts w:eastAsia="宋体"/>
        </w:rPr>
      </w:pPr>
      <w:r w:rsidRPr="00356814">
        <w:t>UEContextNotRetrievable ::= ENUMERATED {true, ...}</w:t>
      </w:r>
    </w:p>
    <w:p w14:paraId="677211E4" w14:textId="77777777" w:rsidR="000047F1" w:rsidRPr="00356814" w:rsidRDefault="000047F1" w:rsidP="000047F1">
      <w:pPr>
        <w:pStyle w:val="PL"/>
        <w:rPr>
          <w:rFonts w:eastAsia="宋体"/>
        </w:rPr>
      </w:pPr>
    </w:p>
    <w:p w14:paraId="1E253A36" w14:textId="77777777" w:rsidR="000047F1" w:rsidRPr="00356814" w:rsidRDefault="000047F1" w:rsidP="000047F1">
      <w:pPr>
        <w:pStyle w:val="PL"/>
        <w:rPr>
          <w:rFonts w:eastAsia="宋体"/>
        </w:rPr>
      </w:pPr>
      <w:r w:rsidRPr="00356814">
        <w:rPr>
          <w:rFonts w:eastAsia="宋体"/>
        </w:rPr>
        <w:t>UEIdentityIndexValue ::= CHOICE {</w:t>
      </w:r>
    </w:p>
    <w:p w14:paraId="1536F00D" w14:textId="77777777" w:rsidR="000047F1" w:rsidRPr="00356814" w:rsidRDefault="000047F1" w:rsidP="000047F1">
      <w:pPr>
        <w:pStyle w:val="PL"/>
        <w:rPr>
          <w:rFonts w:eastAsia="宋体"/>
        </w:rPr>
      </w:pPr>
      <w:r w:rsidRPr="00356814">
        <w:rPr>
          <w:rFonts w:eastAsia="宋体"/>
        </w:rPr>
        <w:tab/>
        <w:t>indexLength10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  <w:t>BIT STRING (SIZE (10)),</w:t>
      </w:r>
    </w:p>
    <w:p w14:paraId="77A3F2AB" w14:textId="77777777" w:rsidR="000047F1" w:rsidRPr="00356814" w:rsidRDefault="000047F1" w:rsidP="000047F1">
      <w:pPr>
        <w:pStyle w:val="PL"/>
        <w:rPr>
          <w:rFonts w:eastAsia="宋体"/>
        </w:rPr>
      </w:pPr>
      <w:r w:rsidRPr="00356814">
        <w:rPr>
          <w:rFonts w:eastAsia="宋体"/>
        </w:rPr>
        <w:tab/>
        <w:t>choice-extension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  <w:t>ProtocolIE-SingleContainer { {UEIdentityIndexValueChoice-ExtIEs} }</w:t>
      </w:r>
      <w:r w:rsidRPr="00356814">
        <w:rPr>
          <w:rFonts w:eastAsia="宋体"/>
        </w:rPr>
        <w:tab/>
      </w:r>
    </w:p>
    <w:p w14:paraId="67A1830E" w14:textId="77777777" w:rsidR="000047F1" w:rsidRPr="00356814" w:rsidRDefault="000047F1" w:rsidP="000047F1">
      <w:pPr>
        <w:pStyle w:val="PL"/>
        <w:rPr>
          <w:rFonts w:eastAsia="宋体"/>
        </w:rPr>
      </w:pPr>
      <w:r w:rsidRPr="00356814">
        <w:rPr>
          <w:rFonts w:eastAsia="宋体"/>
        </w:rPr>
        <w:t>}</w:t>
      </w:r>
    </w:p>
    <w:p w14:paraId="3A2D9085" w14:textId="77777777" w:rsidR="000047F1" w:rsidRPr="00356814" w:rsidRDefault="000047F1" w:rsidP="000047F1">
      <w:pPr>
        <w:pStyle w:val="PL"/>
        <w:rPr>
          <w:rFonts w:eastAsia="宋体"/>
        </w:rPr>
      </w:pPr>
    </w:p>
    <w:p w14:paraId="010E0F65" w14:textId="77777777" w:rsidR="000047F1" w:rsidRPr="00356814" w:rsidRDefault="000047F1" w:rsidP="000047F1">
      <w:pPr>
        <w:pStyle w:val="PL"/>
        <w:rPr>
          <w:rFonts w:eastAsia="宋体"/>
        </w:rPr>
      </w:pPr>
      <w:r w:rsidRPr="00356814">
        <w:rPr>
          <w:rFonts w:eastAsia="宋体"/>
        </w:rPr>
        <w:t>UEIdentityIndexValueChoice-ExtIEs F1AP-PROTOCOL-IES ::= {</w:t>
      </w:r>
    </w:p>
    <w:p w14:paraId="13713756" w14:textId="77777777" w:rsidR="000047F1" w:rsidRPr="00356814" w:rsidRDefault="000047F1" w:rsidP="000047F1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7964A712" w14:textId="77777777" w:rsidR="000047F1" w:rsidRDefault="000047F1" w:rsidP="000047F1">
      <w:pPr>
        <w:pStyle w:val="PL"/>
        <w:rPr>
          <w:ins w:id="33" w:author="Huawei_YXD" w:date="2020-12-08T14:47:00Z"/>
          <w:rFonts w:eastAsia="宋体"/>
        </w:rPr>
      </w:pPr>
      <w:r w:rsidRPr="00356814">
        <w:rPr>
          <w:rFonts w:eastAsia="宋体"/>
        </w:rPr>
        <w:t>}</w:t>
      </w:r>
    </w:p>
    <w:p w14:paraId="2546FCE3" w14:textId="77777777" w:rsidR="004F19D3" w:rsidRDefault="004F19D3" w:rsidP="000047F1">
      <w:pPr>
        <w:pStyle w:val="PL"/>
        <w:rPr>
          <w:ins w:id="34" w:author="Huawei_YXD" w:date="2020-12-08T14:47:00Z"/>
          <w:rFonts w:eastAsia="宋体"/>
        </w:rPr>
      </w:pPr>
    </w:p>
    <w:p w14:paraId="2F605972" w14:textId="74D2D96A" w:rsidR="004F19D3" w:rsidRPr="00356814" w:rsidRDefault="004F19D3" w:rsidP="000047F1">
      <w:pPr>
        <w:pStyle w:val="PL"/>
        <w:rPr>
          <w:rFonts w:eastAsia="宋体"/>
        </w:rPr>
      </w:pPr>
      <w:ins w:id="35" w:author="Huawei_YXD" w:date="2020-12-08T14:47:00Z">
        <w:r w:rsidRPr="000047F1">
          <w:rPr>
            <w:snapToGrid w:val="0"/>
          </w:rPr>
          <w:t>UE-InactiveTime</w:t>
        </w:r>
        <w:r>
          <w:rPr>
            <w:snapToGrid w:val="0"/>
          </w:rPr>
          <w:tab/>
        </w:r>
        <w:r w:rsidRPr="00356814">
          <w:rPr>
            <w:noProof w:val="0"/>
          </w:rPr>
          <w:t>::= OCTET STRING</w:t>
        </w:r>
      </w:ins>
    </w:p>
    <w:p w14:paraId="3430F087" w14:textId="77777777" w:rsidR="000047F1" w:rsidRDefault="000047F1" w:rsidP="000047F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5DA3E8C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id-new-gNB-DU-UE-F1AP-ID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219</w:t>
      </w:r>
    </w:p>
    <w:p w14:paraId="209E2DF8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id-NotificationInformation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220</w:t>
      </w:r>
    </w:p>
    <w:p w14:paraId="6F5643E7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>id-PLMNAssistanceInfoForNetShar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221</w:t>
      </w:r>
    </w:p>
    <w:p w14:paraId="5B77F9B1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id-UEContextNotRetrievable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222</w:t>
      </w:r>
    </w:p>
    <w:p w14:paraId="24B2D00C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223</w:t>
      </w:r>
    </w:p>
    <w:p w14:paraId="7AE4208A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id-SelectedPLMNID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224</w:t>
      </w:r>
    </w:p>
    <w:p w14:paraId="1CC15994" w14:textId="77777777" w:rsidR="000047F1" w:rsidRPr="00356814" w:rsidRDefault="000047F1" w:rsidP="000047F1">
      <w:pPr>
        <w:pStyle w:val="PL"/>
        <w:rPr>
          <w:rFonts w:cs="Courier New"/>
          <w:snapToGrid w:val="0"/>
        </w:rPr>
      </w:pPr>
      <w:r w:rsidRPr="00356814">
        <w:rPr>
          <w:rFonts w:cs="Courier New"/>
        </w:rPr>
        <w:t>id-UAC-Assistance-Info</w:t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  <w:t>ProtocolIE-ID ::= 225</w:t>
      </w:r>
    </w:p>
    <w:p w14:paraId="40963797" w14:textId="77777777" w:rsidR="000047F1" w:rsidRPr="00356814" w:rsidRDefault="000047F1" w:rsidP="000047F1">
      <w:pPr>
        <w:pStyle w:val="PL"/>
        <w:rPr>
          <w:snapToGrid w:val="0"/>
          <w:lang w:val="en-US"/>
        </w:rPr>
      </w:pPr>
      <w:r w:rsidRPr="00356814">
        <w:rPr>
          <w:snapToGrid w:val="0"/>
          <w:lang w:val="en-US"/>
        </w:rPr>
        <w:t>id-RANUEID</w:t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  <w:t>ProtocolIE-ID ::= 226</w:t>
      </w:r>
    </w:p>
    <w:p w14:paraId="5DDF77DE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id-GNB-DU-TNL-Association-To-Remove-Item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227</w:t>
      </w:r>
    </w:p>
    <w:p w14:paraId="61065B95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228</w:t>
      </w:r>
    </w:p>
    <w:p w14:paraId="4BF45E76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id-TNLAssociationTransportLayerAddressgNBDU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229</w:t>
      </w:r>
    </w:p>
    <w:p w14:paraId="78D8ADF4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id-portNumber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230</w:t>
      </w:r>
    </w:p>
    <w:p w14:paraId="2B9668B8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id-AdditionalSIBMessageList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231</w:t>
      </w:r>
    </w:p>
    <w:p w14:paraId="443C3715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232</w:t>
      </w:r>
    </w:p>
    <w:p w14:paraId="5519EB1B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id-IgnorePRACHConfiguration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233</w:t>
      </w:r>
    </w:p>
    <w:p w14:paraId="5E5D59C7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t>id-</w:t>
      </w:r>
      <w:r w:rsidRPr="00356814">
        <w:rPr>
          <w:rFonts w:hint="eastAsia"/>
          <w:lang w:eastAsia="zh-CN"/>
        </w:rPr>
        <w:t>CG-Config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234</w:t>
      </w:r>
    </w:p>
    <w:p w14:paraId="3E4A0182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id-PDCCH-BlindDetectionSCG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235</w:t>
      </w:r>
    </w:p>
    <w:p w14:paraId="3828A661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id-Requested-PDCCH-BlindDetectionSCG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236</w:t>
      </w:r>
    </w:p>
    <w:p w14:paraId="0A839C07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id-Ph-Info</w:t>
      </w:r>
      <w:r w:rsidRPr="00356814">
        <w:rPr>
          <w:rFonts w:hint="eastAsia"/>
          <w:noProof w:val="0"/>
          <w:snapToGrid w:val="0"/>
          <w:lang w:eastAsia="zh-CN"/>
        </w:rPr>
        <w:t>M</w:t>
      </w:r>
      <w:r w:rsidRPr="00356814">
        <w:rPr>
          <w:noProof w:val="0"/>
          <w:snapToGrid w:val="0"/>
        </w:rPr>
        <w:t>CG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237</w:t>
      </w:r>
    </w:p>
    <w:p w14:paraId="76056246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id-MeasGapSharingConfig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238</w:t>
      </w:r>
    </w:p>
    <w:p w14:paraId="47981E4D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id-systemInformationAreaID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239</w:t>
      </w:r>
    </w:p>
    <w:p w14:paraId="31CF4804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id-areaScope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240</w:t>
      </w:r>
    </w:p>
    <w:p w14:paraId="780A8556" w14:textId="77777777" w:rsidR="000047F1" w:rsidRPr="00356814" w:rsidRDefault="000047F1" w:rsidP="000047F1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  <w:lang w:val="it-IT"/>
        </w:rPr>
        <w:t>id-RRCContainer-RRCSetupComplete</w:t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  <w:t>ProtocolIE-ID ::= 241</w:t>
      </w:r>
    </w:p>
    <w:p w14:paraId="46AA23CF" w14:textId="77777777" w:rsidR="000047F1" w:rsidRDefault="000047F1" w:rsidP="000047F1">
      <w:pPr>
        <w:pStyle w:val="PL"/>
        <w:rPr>
          <w:ins w:id="36" w:author="Huawei_YXD" w:date="2020-12-08T14:47:00Z"/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1775D71E" w14:textId="208F482B" w:rsidR="004F19D3" w:rsidRPr="00AD521A" w:rsidRDefault="004F19D3" w:rsidP="000047F1">
      <w:pPr>
        <w:pStyle w:val="PL"/>
        <w:rPr>
          <w:noProof w:val="0"/>
          <w:snapToGrid w:val="0"/>
        </w:rPr>
      </w:pPr>
      <w:ins w:id="37" w:author="Huawei_YXD" w:date="2020-12-08T14:47:00Z">
        <w:r>
          <w:rPr>
            <w:snapToGrid w:val="0"/>
          </w:rPr>
          <w:t>id-</w:t>
        </w:r>
        <w:r w:rsidRPr="000047F1">
          <w:rPr>
            <w:snapToGrid w:val="0"/>
          </w:rPr>
          <w:t>UE-InactiveTime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D521A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27F8532B" w14:textId="77777777" w:rsidR="000047F1" w:rsidRDefault="000047F1" w:rsidP="000047F1">
      <w:pPr>
        <w:pStyle w:val="PL"/>
        <w:rPr>
          <w:noProof w:val="0"/>
        </w:rPr>
      </w:pPr>
    </w:p>
    <w:p w14:paraId="4A869469" w14:textId="77777777" w:rsidR="000047F1" w:rsidRDefault="000047F1" w:rsidP="008A6071">
      <w:pPr>
        <w:rPr>
          <w:noProof/>
        </w:rPr>
      </w:pPr>
    </w:p>
    <w:p w14:paraId="46522FEF" w14:textId="77777777" w:rsidR="005039C9" w:rsidRDefault="005039C9" w:rsidP="005039C9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F01FE" w14:textId="77777777" w:rsidR="00C27F0A" w:rsidRDefault="00C27F0A">
      <w:r>
        <w:separator/>
      </w:r>
    </w:p>
  </w:endnote>
  <w:endnote w:type="continuationSeparator" w:id="0">
    <w:p w14:paraId="0CC2BF9E" w14:textId="77777777" w:rsidR="00C27F0A" w:rsidRDefault="00C27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F581F" w14:textId="77777777" w:rsidR="00C27F0A" w:rsidRDefault="00C27F0A">
      <w:r>
        <w:separator/>
      </w:r>
    </w:p>
  </w:footnote>
  <w:footnote w:type="continuationSeparator" w:id="0">
    <w:p w14:paraId="7BEB251C" w14:textId="77777777" w:rsidR="00C27F0A" w:rsidRDefault="00C27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C10AB" w:rsidRDefault="00CC10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CC10AB" w:rsidRDefault="00CC10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CC10AB" w:rsidRDefault="00CC10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CC10AB" w:rsidRDefault="00CC10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804AF"/>
    <w:multiLevelType w:val="hybridMultilevel"/>
    <w:tmpl w:val="916C8876"/>
    <w:lvl w:ilvl="0" w:tplc="5A421888">
      <w:start w:val="1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YXD">
    <w15:presenceInfo w15:providerId="None" w15:userId="Huawei_Y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F1"/>
    <w:rsid w:val="00022E4A"/>
    <w:rsid w:val="00062CF4"/>
    <w:rsid w:val="000A6394"/>
    <w:rsid w:val="000B7FED"/>
    <w:rsid w:val="000C038A"/>
    <w:rsid w:val="000C6450"/>
    <w:rsid w:val="000C6598"/>
    <w:rsid w:val="000D101F"/>
    <w:rsid w:val="000D44B3"/>
    <w:rsid w:val="00145D43"/>
    <w:rsid w:val="00166DED"/>
    <w:rsid w:val="00182004"/>
    <w:rsid w:val="00192C46"/>
    <w:rsid w:val="001A08B3"/>
    <w:rsid w:val="001A7B60"/>
    <w:rsid w:val="001B52F0"/>
    <w:rsid w:val="001B7A65"/>
    <w:rsid w:val="001E41F3"/>
    <w:rsid w:val="00216059"/>
    <w:rsid w:val="0026004D"/>
    <w:rsid w:val="002627F2"/>
    <w:rsid w:val="002640DD"/>
    <w:rsid w:val="00275D12"/>
    <w:rsid w:val="00284FEB"/>
    <w:rsid w:val="002860C4"/>
    <w:rsid w:val="00294497"/>
    <w:rsid w:val="002B5741"/>
    <w:rsid w:val="002C1DDE"/>
    <w:rsid w:val="002C6824"/>
    <w:rsid w:val="002E472E"/>
    <w:rsid w:val="00303648"/>
    <w:rsid w:val="00305409"/>
    <w:rsid w:val="003459BB"/>
    <w:rsid w:val="003609EF"/>
    <w:rsid w:val="0036231A"/>
    <w:rsid w:val="00374DD4"/>
    <w:rsid w:val="003E1A36"/>
    <w:rsid w:val="00410371"/>
    <w:rsid w:val="004242F1"/>
    <w:rsid w:val="00461C83"/>
    <w:rsid w:val="0048288E"/>
    <w:rsid w:val="004A4766"/>
    <w:rsid w:val="004B0E6A"/>
    <w:rsid w:val="004B75B7"/>
    <w:rsid w:val="004D15B5"/>
    <w:rsid w:val="004F19D3"/>
    <w:rsid w:val="005039C9"/>
    <w:rsid w:val="0051580D"/>
    <w:rsid w:val="00524E77"/>
    <w:rsid w:val="00547111"/>
    <w:rsid w:val="00562BD8"/>
    <w:rsid w:val="00563E21"/>
    <w:rsid w:val="00592D74"/>
    <w:rsid w:val="005C42FE"/>
    <w:rsid w:val="005E2C44"/>
    <w:rsid w:val="00621188"/>
    <w:rsid w:val="006257ED"/>
    <w:rsid w:val="00664476"/>
    <w:rsid w:val="00665C47"/>
    <w:rsid w:val="00665CF6"/>
    <w:rsid w:val="00694F51"/>
    <w:rsid w:val="00695808"/>
    <w:rsid w:val="006B46FB"/>
    <w:rsid w:val="006E21FB"/>
    <w:rsid w:val="00792342"/>
    <w:rsid w:val="007977A8"/>
    <w:rsid w:val="007B4F23"/>
    <w:rsid w:val="007B512A"/>
    <w:rsid w:val="007B59C0"/>
    <w:rsid w:val="007C0331"/>
    <w:rsid w:val="007C2097"/>
    <w:rsid w:val="007D6A07"/>
    <w:rsid w:val="007F30C2"/>
    <w:rsid w:val="007F7259"/>
    <w:rsid w:val="008040A8"/>
    <w:rsid w:val="008108D5"/>
    <w:rsid w:val="008270DE"/>
    <w:rsid w:val="008279FA"/>
    <w:rsid w:val="008626E7"/>
    <w:rsid w:val="00870EE7"/>
    <w:rsid w:val="008863B9"/>
    <w:rsid w:val="008A45A6"/>
    <w:rsid w:val="008A6071"/>
    <w:rsid w:val="008B3FE5"/>
    <w:rsid w:val="008B712F"/>
    <w:rsid w:val="008E5D47"/>
    <w:rsid w:val="008F3789"/>
    <w:rsid w:val="008F686C"/>
    <w:rsid w:val="009148DE"/>
    <w:rsid w:val="00917C17"/>
    <w:rsid w:val="00941E30"/>
    <w:rsid w:val="009777D9"/>
    <w:rsid w:val="00991B88"/>
    <w:rsid w:val="009A5753"/>
    <w:rsid w:val="009A579D"/>
    <w:rsid w:val="009E3297"/>
    <w:rsid w:val="009F734F"/>
    <w:rsid w:val="00A00266"/>
    <w:rsid w:val="00A246B6"/>
    <w:rsid w:val="00A255DB"/>
    <w:rsid w:val="00A47E70"/>
    <w:rsid w:val="00A50CF0"/>
    <w:rsid w:val="00A7671C"/>
    <w:rsid w:val="00A92CA9"/>
    <w:rsid w:val="00AA2CBC"/>
    <w:rsid w:val="00AB3E90"/>
    <w:rsid w:val="00AC1BBF"/>
    <w:rsid w:val="00AC5820"/>
    <w:rsid w:val="00AD1CD8"/>
    <w:rsid w:val="00B22F7F"/>
    <w:rsid w:val="00B258BB"/>
    <w:rsid w:val="00B44E3A"/>
    <w:rsid w:val="00B67B97"/>
    <w:rsid w:val="00B968C8"/>
    <w:rsid w:val="00BA3EC5"/>
    <w:rsid w:val="00BA51D9"/>
    <w:rsid w:val="00BB1879"/>
    <w:rsid w:val="00BB5DFC"/>
    <w:rsid w:val="00BC338B"/>
    <w:rsid w:val="00BD279D"/>
    <w:rsid w:val="00BD6BB8"/>
    <w:rsid w:val="00C01B88"/>
    <w:rsid w:val="00C058BA"/>
    <w:rsid w:val="00C27F0A"/>
    <w:rsid w:val="00C66BA2"/>
    <w:rsid w:val="00C7651A"/>
    <w:rsid w:val="00C80180"/>
    <w:rsid w:val="00C82307"/>
    <w:rsid w:val="00C95985"/>
    <w:rsid w:val="00CC0A7D"/>
    <w:rsid w:val="00CC106E"/>
    <w:rsid w:val="00CC10AB"/>
    <w:rsid w:val="00CC3A5A"/>
    <w:rsid w:val="00CC5026"/>
    <w:rsid w:val="00CC68D0"/>
    <w:rsid w:val="00D00E2B"/>
    <w:rsid w:val="00D03F9A"/>
    <w:rsid w:val="00D06D51"/>
    <w:rsid w:val="00D24991"/>
    <w:rsid w:val="00D50255"/>
    <w:rsid w:val="00D66520"/>
    <w:rsid w:val="00DA2893"/>
    <w:rsid w:val="00DB2694"/>
    <w:rsid w:val="00DE34CF"/>
    <w:rsid w:val="00E13F3D"/>
    <w:rsid w:val="00E34898"/>
    <w:rsid w:val="00E81A48"/>
    <w:rsid w:val="00EB09B7"/>
    <w:rsid w:val="00EE7D7C"/>
    <w:rsid w:val="00F25D98"/>
    <w:rsid w:val="00F300FB"/>
    <w:rsid w:val="00F3458A"/>
    <w:rsid w:val="00F75BF8"/>
    <w:rsid w:val="00F87869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944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22F7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22F7F"/>
    <w:rPr>
      <w:rFonts w:ascii="Arial" w:hAnsi="Arial"/>
      <w:b/>
    </w:rPr>
  </w:style>
  <w:style w:type="character" w:customStyle="1" w:styleId="CRCoverPageZchn">
    <w:name w:val="CR Cover Page Zchn"/>
    <w:link w:val="CRCoverPage"/>
    <w:rsid w:val="0048288E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7C03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DC893-B6D0-4CC5-819B-17FAAC336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1615</Words>
  <Characters>9209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2020-12-08T04:19:00Z</dcterms:created>
  <dcterms:modified xsi:type="dcterms:W3CDTF">2021-01-15T03:31:00Z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(3)2nf9ewan77MICYJTV+tKNh+FV6DVEWuLzG/aFma1yGw8wj0KG92fSmTQ1RtmmeFsdCs87v5y
y23ub64kItHDdBdlNC1CpD5R2l+gNQKhM2zzieUawo726fjEaFxmvNOXLsP1QXA1CeymMU+a
YgYeJXGXYyCyfV9Q2ojH2HWTNN55OexiI2EkTthL1CTJP7Lf6T4VeZ85Rp7rehRgWbQG/SOq
s5MAAieR168qDg9SCD</vt:lpwstr>
  </property>
  <property fmtid="{D5CDD505-2E9C-101B-9397-08002B2CF9AE}" pid="22" name="_2015_ms_pID_7253431">
    <vt:lpwstr>15LKciBXwrXvSfxBWvRjkZ9oxL+2J/AZrEWItXh77viD6t3O39Uvak
CJ5hLY7nTcvopX7ZbFHPttB69/JxdCVVhlflKFhxuOo3G3/OgeDWXFlRC3jwtNy1kfOnYhD7
aYxM//4N8BEg+lvx0mVbcOvhQdRYLdMQASWJ3eCO2K/ueS+z5Emn1UQXjLrGeSsufnYHLGnq
Q31QDikcHzWNkEUdSXff/wFra2LqHxOo6iYw</vt:lpwstr>
  </property>
  <property fmtid="{D5CDD505-2E9C-101B-9397-08002B2CF9AE}" pid="23" name="_2015_ms_pID_7253432">
    <vt:lpwstr>KKNULku1skGcg+X71qZHBcc=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1609228183</vt:lpwstr>
  </property>
</Properties>
</file>